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D1064B"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3B27EB" w:rsidRPr="003B27EB">
        <w:rPr>
          <w:b/>
          <w:i/>
          <w:noProof/>
          <w:sz w:val="28"/>
        </w:rPr>
        <w:t>R5-221266</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1613C" w:rsidR="001E41F3" w:rsidRPr="00410371" w:rsidRDefault="00BC1BC6"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C35DB" w:rsidR="001E41F3" w:rsidRPr="00410371" w:rsidRDefault="003B27EB" w:rsidP="00547111">
            <w:pPr>
              <w:pStyle w:val="CRCoverPage"/>
              <w:spacing w:after="0"/>
              <w:rPr>
                <w:noProof/>
              </w:rPr>
            </w:pPr>
            <w:r w:rsidRPr="003B27EB">
              <w:rPr>
                <w:b/>
                <w:noProof/>
                <w:sz w:val="28"/>
              </w:rPr>
              <w:t>1604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D4160" w:rsidR="001E41F3" w:rsidRPr="00410371" w:rsidRDefault="00522739">
            <w:pPr>
              <w:pStyle w:val="CRCoverPage"/>
              <w:spacing w:after="0"/>
              <w:jc w:val="center"/>
              <w:rPr>
                <w:noProof/>
                <w:sz w:val="28"/>
              </w:rPr>
            </w:pPr>
            <w:r>
              <w:fldChar w:fldCharType="begin"/>
            </w:r>
            <w:r>
              <w:instrText xml:space="preserve"> DOCPROPERTY  Version  \* MERGEFORMAT </w:instrText>
            </w:r>
            <w:r>
              <w:fldChar w:fldCharType="end"/>
            </w:r>
            <w:r w:rsidR="00BC1BC6">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82A03" w:rsidR="001E41F3" w:rsidRDefault="00B45947">
            <w:pPr>
              <w:pStyle w:val="CRCoverPage"/>
              <w:spacing w:after="0"/>
              <w:ind w:left="100"/>
              <w:rPr>
                <w:noProof/>
              </w:rPr>
            </w:pPr>
            <w:r w:rsidRPr="00B45947">
              <w:t>Correction of in-band emissions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36084" w:rsidR="001E41F3" w:rsidRDefault="00F718C6">
            <w:pPr>
              <w:pStyle w:val="CRCoverPage"/>
              <w:spacing w:after="0"/>
              <w:ind w:left="100"/>
              <w:rPr>
                <w:noProof/>
              </w:rPr>
            </w:pPr>
            <w:r w:rsidRPr="00451F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20F0" w:rsidR="001E41F3" w:rsidRDefault="00F718C6">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63C7A" w:rsidR="001E41F3" w:rsidRDefault="00F718C6">
            <w:pPr>
              <w:pStyle w:val="CRCoverPage"/>
              <w:spacing w:after="0"/>
              <w:ind w:left="100"/>
              <w:rPr>
                <w:noProof/>
              </w:rPr>
            </w:pPr>
            <w:r>
              <w:rPr>
                <w:noProof/>
              </w:rPr>
              <w:t>Rel-1</w:t>
            </w:r>
            <w:r w:rsidR="00BC1BC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57365" w14:textId="56444372" w:rsidR="00451FE6" w:rsidRDefault="00451FE6">
            <w:pPr>
              <w:pStyle w:val="CRCoverPage"/>
              <w:spacing w:after="0"/>
              <w:ind w:left="100"/>
              <w:rPr>
                <w:noProof/>
              </w:rPr>
            </w:pPr>
            <w:r>
              <w:rPr>
                <w:noProof/>
              </w:rPr>
              <w:t>T</w:t>
            </w:r>
            <w:r w:rsidR="00DC7015">
              <w:rPr>
                <w:noProof/>
              </w:rPr>
              <w:t>he t</w:t>
            </w:r>
            <w:r>
              <w:rPr>
                <w:noProof/>
              </w:rPr>
              <w:t>est requirement for in-band emissions for CA is not referring to the averaged In-band emission</w:t>
            </w:r>
            <w:r w:rsidR="000257A7">
              <w:rPr>
                <w:noProof/>
              </w:rPr>
              <w:t>s</w:t>
            </w:r>
            <w:r>
              <w:rPr>
                <w:noProof/>
              </w:rPr>
              <w:t xml:space="preserve"> result. </w:t>
            </w:r>
          </w:p>
          <w:p w14:paraId="708AA7DE" w14:textId="535746CF" w:rsidR="00451FE6" w:rsidRDefault="00451FE6" w:rsidP="00451FE6">
            <w:pPr>
              <w:pStyle w:val="CRCoverPage"/>
              <w:spacing w:after="0"/>
              <w:ind w:left="100"/>
              <w:rPr>
                <w:noProof/>
              </w:rPr>
            </w:pPr>
            <w:r>
              <w:rPr>
                <w:noProof/>
              </w:rPr>
              <w:t>In the test requirement for In-band emission</w:t>
            </w:r>
            <w:r w:rsidR="000257A7">
              <w:rPr>
                <w:noProof/>
              </w:rPr>
              <w:t>s</w:t>
            </w:r>
            <w:r>
              <w:rPr>
                <w:noProof/>
              </w:rPr>
              <w:t xml:space="preserve"> for UL MIMO TC n is incorrect for 60 kHz. </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12025E" w:rsidR="001E41F3" w:rsidRDefault="00451FE6">
            <w:pPr>
              <w:pStyle w:val="CRCoverPage"/>
              <w:spacing w:after="0"/>
              <w:ind w:left="100"/>
              <w:rPr>
                <w:noProof/>
              </w:rPr>
            </w:pPr>
            <w:r>
              <w:rPr>
                <w:noProof/>
              </w:rPr>
              <w:t xml:space="preserve">Test requirements have been corrected in clauses </w:t>
            </w:r>
            <w:r w:rsidRPr="00451FE6">
              <w:rPr>
                <w:noProof/>
              </w:rPr>
              <w:t>6.4A.2.3.1.5</w:t>
            </w:r>
            <w:r w:rsidR="000F763A">
              <w:rPr>
                <w:noProof/>
              </w:rPr>
              <w:t xml:space="preserve"> and </w:t>
            </w:r>
            <w:r w:rsidR="000F763A" w:rsidRPr="005C5A90">
              <w:t>6.4D.2.3.5</w:t>
            </w:r>
            <w:r w:rsidR="000F763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C0AF4" w:rsidR="001E41F3" w:rsidRDefault="00451FE6">
            <w:pPr>
              <w:pStyle w:val="CRCoverPage"/>
              <w:spacing w:after="0"/>
              <w:ind w:left="100"/>
              <w:rPr>
                <w:noProof/>
              </w:rPr>
            </w:pPr>
            <w:r>
              <w:rPr>
                <w:noProof/>
              </w:rPr>
              <w:t>In-band emissions will be</w:t>
            </w:r>
            <w:r w:rsidR="00DC7015">
              <w:rPr>
                <w:noProof/>
              </w:rPr>
              <w:t xml:space="preserve"> </w:t>
            </w:r>
            <w:r>
              <w:rPr>
                <w:noProof/>
              </w:rPr>
              <w:t>tested against wrong test requirements which may result in failing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3C1B1" w:rsidR="001E41F3" w:rsidRDefault="00451FE6">
            <w:pPr>
              <w:pStyle w:val="CRCoverPage"/>
              <w:spacing w:after="0"/>
              <w:ind w:left="100"/>
              <w:rPr>
                <w:noProof/>
              </w:rPr>
            </w:pPr>
            <w:r w:rsidRPr="00451FE6">
              <w:rPr>
                <w:noProof/>
              </w:rPr>
              <w:t>6.4A.2.3.1.5</w:t>
            </w:r>
            <w:r>
              <w:rPr>
                <w:noProof/>
              </w:rPr>
              <w:t xml:space="preserve">, </w:t>
            </w:r>
            <w:r w:rsidRPr="00451FE6">
              <w:rPr>
                <w:noProof/>
              </w:rPr>
              <w:t>6.4D.2.3.5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5AABF56" w:rsidR="001E41F3" w:rsidRDefault="00BC1BC6">
      <w:pPr>
        <w:rPr>
          <w:noProof/>
        </w:rPr>
      </w:pPr>
      <w:r w:rsidRPr="00BC1BC6">
        <w:rPr>
          <w:rFonts w:ascii="Arial" w:hAnsi="Arial" w:cs="Arial"/>
          <w:noProof/>
          <w:color w:val="0000FF"/>
          <w:sz w:val="28"/>
        </w:rPr>
        <w:lastRenderedPageBreak/>
        <w:t>&lt; Unchanged sections omitted &gt;</w:t>
      </w:r>
    </w:p>
    <w:p w14:paraId="5AD33E72" w14:textId="24D4D3C4" w:rsidR="00BC1BC6" w:rsidRDefault="00BC1BC6" w:rsidP="00BC1BC6">
      <w:pPr>
        <w:pStyle w:val="berschrift5"/>
        <w:rPr>
          <w:lang w:eastAsia="zh-CN"/>
        </w:rPr>
      </w:pPr>
      <w:bookmarkStart w:id="2" w:name="_Toc27478088"/>
      <w:bookmarkStart w:id="3" w:name="_Toc36226781"/>
      <w:bookmarkStart w:id="4" w:name="_Toc44324066"/>
      <w:bookmarkStart w:id="5" w:name="_Toc52990259"/>
      <w:bookmarkStart w:id="6" w:name="_Toc60823458"/>
      <w:bookmarkStart w:id="7" w:name="_Toc60825380"/>
      <w:bookmarkStart w:id="8" w:name="_Toc69306242"/>
      <w:bookmarkStart w:id="9" w:name="_Toc69309907"/>
      <w:bookmarkStart w:id="10" w:name="_Toc76020226"/>
      <w:bookmarkStart w:id="11" w:name="_Toc83720709"/>
      <w:r w:rsidRPr="005C5A90">
        <w:t>6.4A.2.</w:t>
      </w:r>
      <w:r w:rsidRPr="005C5A90">
        <w:rPr>
          <w:lang w:eastAsia="zh-CN"/>
        </w:rPr>
        <w:t>3.1</w:t>
      </w:r>
      <w:r w:rsidRPr="005C5A90">
        <w:tab/>
        <w:t>In-band emissions</w:t>
      </w:r>
      <w:r w:rsidRPr="005C5A90">
        <w:rPr>
          <w:lang w:eastAsia="zh-CN"/>
        </w:rPr>
        <w:t xml:space="preserve"> for CA (2UL CA)</w:t>
      </w:r>
      <w:bookmarkEnd w:id="2"/>
      <w:bookmarkEnd w:id="3"/>
      <w:bookmarkEnd w:id="4"/>
      <w:bookmarkEnd w:id="5"/>
      <w:bookmarkEnd w:id="6"/>
      <w:bookmarkEnd w:id="7"/>
      <w:bookmarkEnd w:id="8"/>
      <w:bookmarkEnd w:id="9"/>
      <w:bookmarkEnd w:id="10"/>
      <w:bookmarkEnd w:id="11"/>
    </w:p>
    <w:p w14:paraId="13CCC6CB" w14:textId="7DE11FDE" w:rsidR="00DC2E15" w:rsidRPr="00DC2E15" w:rsidRDefault="00DC2E15" w:rsidP="00DC2E15">
      <w:pPr>
        <w:rPr>
          <w:lang w:eastAsia="zh-CN"/>
        </w:rPr>
      </w:pPr>
      <w:r w:rsidRPr="00DC2E15">
        <w:rPr>
          <w:rFonts w:ascii="Arial" w:hAnsi="Arial" w:cs="Arial"/>
          <w:color w:val="0000FF"/>
          <w:sz w:val="28"/>
          <w:lang w:eastAsia="zh-CN"/>
        </w:rPr>
        <w:t>&lt; Unchanged sections omitted &gt;</w:t>
      </w:r>
    </w:p>
    <w:p w14:paraId="63B4CC6F" w14:textId="77777777" w:rsidR="00BC1BC6" w:rsidRPr="005C5A90" w:rsidRDefault="00BC1BC6" w:rsidP="00BC1BC6">
      <w:pPr>
        <w:pStyle w:val="H6"/>
      </w:pPr>
      <w:r w:rsidRPr="005C5A90">
        <w:t>6.4A.2.</w:t>
      </w:r>
      <w:r w:rsidRPr="005C5A90">
        <w:rPr>
          <w:lang w:eastAsia="zh-CN"/>
        </w:rPr>
        <w:t>3.1</w:t>
      </w:r>
      <w:r w:rsidRPr="005C5A90">
        <w:t>.5</w:t>
      </w:r>
      <w:r w:rsidRPr="005C5A90">
        <w:tab/>
        <w:t>Test requirement</w:t>
      </w:r>
    </w:p>
    <w:p w14:paraId="2A13B1A4" w14:textId="52074087" w:rsidR="00BC1BC6" w:rsidRPr="005C5A90" w:rsidRDefault="00BC1BC6" w:rsidP="00BC1BC6">
      <w:pPr>
        <w:rPr>
          <w:lang w:eastAsia="zh-CN"/>
        </w:rPr>
      </w:pPr>
      <w:del w:id="12" w:author="R&amp;S" w:date="2022-02-10T17:30:00Z">
        <w:r w:rsidRPr="005C5A90" w:rsidDel="002F0A05">
          <w:rPr>
            <w:lang w:eastAsia="zh-CN"/>
          </w:rPr>
          <w:delText>Each of the</w:delText>
        </w:r>
        <w:r w:rsidRPr="005C5A90" w:rsidDel="002F0A05">
          <w:delText xml:space="preserve"> [</w:delText>
        </w:r>
        <w:r w:rsidRPr="005C5A90" w:rsidDel="002F0A05">
          <w:rPr>
            <w:lang w:eastAsia="zh-CN"/>
          </w:rPr>
          <w:delText>20] In-band emissions results</w:delText>
        </w:r>
      </w:del>
      <w:ins w:id="13" w:author="R&amp;S" w:date="2022-02-10T17:30:00Z">
        <w:r w:rsidR="002F0A05">
          <w:rPr>
            <w:lang w:eastAsia="zh-CN"/>
          </w:rPr>
          <w:t>The averaged In-band emission result</w:t>
        </w:r>
      </w:ins>
      <w:r w:rsidRPr="005C5A90">
        <w:t xml:space="preserve">, derived in </w:t>
      </w:r>
      <w:r w:rsidRPr="005C5A90">
        <w:rPr>
          <w:lang w:eastAsia="zh-CN"/>
        </w:rPr>
        <w:t>Annex E.4.3</w:t>
      </w:r>
      <w:ins w:id="14" w:author="R&amp;S" w:date="2022-02-10T17:35:00Z">
        <w:r w:rsidR="002819F6">
          <w:rPr>
            <w:lang w:eastAsia="zh-CN"/>
          </w:rPr>
          <w:t>,</w:t>
        </w:r>
      </w:ins>
      <w:r w:rsidRPr="005C5A90">
        <w:t xml:space="preserve"> shall not exceed </w:t>
      </w:r>
      <w:r w:rsidRPr="005C5A90">
        <w:rPr>
          <w:lang w:eastAsia="zh-CN"/>
        </w:rPr>
        <w:t xml:space="preserve">the corresponding values in Table </w:t>
      </w:r>
      <w:del w:id="15" w:author="R&amp;S" w:date="2022-02-10T17:31:00Z">
        <w:r w:rsidRPr="005C5A90" w:rsidDel="002F0A05">
          <w:rPr>
            <w:lang w:eastAsia="zh-CN"/>
          </w:rPr>
          <w:delText>6.4A.2.1.3.5-1</w:delText>
        </w:r>
      </w:del>
      <w:ins w:id="16" w:author="R&amp;S" w:date="2022-02-10T17:30:00Z">
        <w:r w:rsidR="002F0A05" w:rsidRPr="002F0A05">
          <w:rPr>
            <w:lang w:eastAsia="zh-CN"/>
          </w:rPr>
          <w:t>6.4A.2.3.1.5-1</w:t>
        </w:r>
      </w:ins>
      <w:ins w:id="17" w:author="R&amp;S" w:date="2022-02-10T17:36:00Z">
        <w:r w:rsidR="002819F6">
          <w:rPr>
            <w:lang w:eastAsia="zh-CN"/>
          </w:rPr>
          <w:t xml:space="preserve">. </w:t>
        </w:r>
      </w:ins>
      <w:ins w:id="18" w:author="R&amp;S" w:date="2022-02-10T17:33:00Z">
        <w:r w:rsidR="002819F6" w:rsidRPr="002819F6">
          <w:rPr>
            <w:lang w:eastAsia="zh-CN"/>
          </w:rPr>
          <w:t>n</w:t>
        </w:r>
        <w:r w:rsidR="002819F6">
          <w:rPr>
            <w:lang w:eastAsia="zh-CN"/>
          </w:rPr>
          <w:t xml:space="preserve"> </w:t>
        </w:r>
      </w:ins>
      <w:ins w:id="19" w:author="R&amp;S" w:date="2022-02-10T17:34:00Z">
        <w:r w:rsidR="002819F6" w:rsidRPr="005C5A90">
          <w:rPr>
            <w:lang w:eastAsia="zh-CN"/>
          </w:rPr>
          <w:t xml:space="preserve">is 10 for 15kHz SCS, 20 for 30kHz SCS and </w:t>
        </w:r>
        <w:r w:rsidR="002819F6">
          <w:rPr>
            <w:lang w:eastAsia="zh-CN"/>
          </w:rPr>
          <w:t>40</w:t>
        </w:r>
        <w:r w:rsidR="002819F6" w:rsidRPr="005C5A90">
          <w:rPr>
            <w:lang w:eastAsia="zh-CN"/>
          </w:rPr>
          <w:t xml:space="preserve"> for 60kHz SCS.</w:t>
        </w:r>
      </w:ins>
      <w:del w:id="20" w:author="R&amp;S" w:date="2022-02-10T17:33:00Z">
        <w:r w:rsidRPr="005C5A90" w:rsidDel="002819F6">
          <w:rPr>
            <w:lang w:eastAsia="zh-CN"/>
          </w:rPr>
          <w:delText>.</w:delText>
        </w:r>
      </w:del>
    </w:p>
    <w:p w14:paraId="5092A8F5" w14:textId="77777777" w:rsidR="00BC1BC6" w:rsidRPr="005C5A90" w:rsidRDefault="00BC1BC6" w:rsidP="00BC1BC6">
      <w:pPr>
        <w:pStyle w:val="TH"/>
      </w:pPr>
      <w:r w:rsidRPr="005C5A90">
        <w:t>Table 6.4A.2.</w:t>
      </w:r>
      <w:r w:rsidRPr="005C5A90">
        <w:rPr>
          <w:lang w:eastAsia="zh-CN"/>
        </w:rPr>
        <w:t>3.1.</w:t>
      </w:r>
      <w:r w:rsidRPr="005C5A90">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C1BC6" w:rsidRPr="005C5A90" w14:paraId="30C038DD" w14:textId="77777777" w:rsidTr="00186797">
        <w:trPr>
          <w:jc w:val="center"/>
        </w:trPr>
        <w:tc>
          <w:tcPr>
            <w:tcW w:w="1205" w:type="dxa"/>
            <w:tcBorders>
              <w:bottom w:val="single" w:sz="4" w:space="0" w:color="auto"/>
              <w:right w:val="single" w:sz="4" w:space="0" w:color="auto"/>
            </w:tcBorders>
            <w:shd w:val="clear" w:color="auto" w:fill="auto"/>
            <w:vAlign w:val="center"/>
          </w:tcPr>
          <w:p w14:paraId="2568AAAE" w14:textId="77777777" w:rsidR="00BC1BC6" w:rsidRPr="005C5A90" w:rsidRDefault="00BC1BC6" w:rsidP="00186797">
            <w:pPr>
              <w:pStyle w:val="TAH"/>
              <w:rPr>
                <w:rFonts w:cs="Arial"/>
                <w:i/>
                <w:iCs/>
              </w:rPr>
            </w:pPr>
            <w:r w:rsidRPr="005C5A90">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3B68895D" w14:textId="77777777" w:rsidR="00BC1BC6" w:rsidRPr="005C5A90" w:rsidRDefault="00BC1BC6" w:rsidP="00186797">
            <w:pPr>
              <w:pStyle w:val="TAH"/>
              <w:rPr>
                <w:rFonts w:cs="Arial"/>
              </w:rPr>
            </w:pPr>
            <w:r w:rsidRPr="005C5A90">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346A7872" w14:textId="77777777" w:rsidR="00BC1BC6" w:rsidRPr="005C5A90" w:rsidRDefault="00BC1BC6" w:rsidP="00186797">
            <w:pPr>
              <w:pStyle w:val="TAH"/>
              <w:rPr>
                <w:rFonts w:cs="Arial"/>
              </w:rPr>
            </w:pPr>
            <w:r w:rsidRPr="005C5A90">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739B8813" w14:textId="77777777" w:rsidR="00BC1BC6" w:rsidRPr="005C5A90" w:rsidRDefault="00BC1BC6" w:rsidP="00186797">
            <w:pPr>
              <w:pStyle w:val="TAH"/>
              <w:rPr>
                <w:rFonts w:cs="Arial"/>
              </w:rPr>
            </w:pPr>
            <w:r w:rsidRPr="005C5A90">
              <w:rPr>
                <w:rFonts w:cs="Arial"/>
              </w:rPr>
              <w:t>Applicable Frequencies</w:t>
            </w:r>
          </w:p>
        </w:tc>
      </w:tr>
      <w:tr w:rsidR="00BC1BC6" w:rsidRPr="005C5A90" w14:paraId="353226D0" w14:textId="77777777" w:rsidTr="0018679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595248C8" w14:textId="77777777" w:rsidR="00BC1BC6" w:rsidRPr="005C5A90" w:rsidRDefault="00BC1BC6" w:rsidP="00186797">
            <w:pPr>
              <w:pStyle w:val="TAH"/>
              <w:rPr>
                <w:rFonts w:cs="Arial"/>
              </w:rPr>
            </w:pPr>
            <w:r w:rsidRPr="005C5A90">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4BEF9F9" w14:textId="77777777" w:rsidR="00BC1BC6" w:rsidRPr="005C5A90" w:rsidRDefault="00BC1BC6" w:rsidP="00186797">
            <w:pPr>
              <w:pStyle w:val="TAC"/>
              <w:rPr>
                <w:rFonts w:cs="Arial"/>
              </w:rPr>
            </w:pPr>
            <w:r w:rsidRPr="005C5A90">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D888CB6" w14:textId="77777777" w:rsidR="00BC1BC6" w:rsidRPr="005C5A90" w:rsidRDefault="00BC1BC6" w:rsidP="00186797">
            <w:pPr>
              <w:pStyle w:val="TAC"/>
              <w:rPr>
                <w:rFonts w:cs="Arial"/>
              </w:rPr>
            </w:pPr>
            <w:r w:rsidRPr="005C5A90">
              <w:rPr>
                <w:rFonts w:cs="Arial"/>
                <w:position w:val="-50"/>
              </w:rPr>
              <w:object w:dxaOrig="4099" w:dyaOrig="1120" w14:anchorId="49010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3pt;height:45.1pt" o:ole="">
                  <v:imagedata r:id="rId12" o:title=""/>
                </v:shape>
                <o:OLEObject Type="Embed" ProgID="Equation.3" ShapeID="_x0000_i1025" DrawAspect="Content" ObjectID="_1706110867" r:id="rId13"/>
              </w:object>
            </w:r>
            <w:r w:rsidRPr="005C5A90">
              <w:rPr>
                <w:rFonts w:cs="Arial"/>
              </w:rPr>
              <w:t>+ TT</w:t>
            </w:r>
          </w:p>
        </w:tc>
        <w:tc>
          <w:tcPr>
            <w:tcW w:w="1682" w:type="dxa"/>
            <w:tcBorders>
              <w:top w:val="single" w:sz="4" w:space="0" w:color="auto"/>
              <w:left w:val="single" w:sz="4" w:space="0" w:color="auto"/>
              <w:bottom w:val="single" w:sz="4" w:space="0" w:color="auto"/>
              <w:right w:val="single" w:sz="4" w:space="0" w:color="auto"/>
            </w:tcBorders>
            <w:vAlign w:val="center"/>
          </w:tcPr>
          <w:p w14:paraId="2A8B185B" w14:textId="77777777" w:rsidR="00BC1BC6" w:rsidRPr="005C5A90" w:rsidRDefault="00BC1BC6" w:rsidP="00186797">
            <w:pPr>
              <w:pStyle w:val="TAC"/>
              <w:rPr>
                <w:rFonts w:cs="Arial"/>
              </w:rPr>
            </w:pPr>
            <w:r w:rsidRPr="005C5A90">
              <w:rPr>
                <w:rFonts w:cs="Arial"/>
              </w:rPr>
              <w:t>Any non-allocated (NOTE 2)</w:t>
            </w:r>
          </w:p>
        </w:tc>
      </w:tr>
      <w:tr w:rsidR="00BC1BC6" w:rsidRPr="005C5A90" w14:paraId="08F5F5AD" w14:textId="77777777" w:rsidTr="00186797">
        <w:trPr>
          <w:trHeight w:val="20"/>
          <w:jc w:val="center"/>
        </w:trPr>
        <w:tc>
          <w:tcPr>
            <w:tcW w:w="1205" w:type="dxa"/>
            <w:vMerge w:val="restart"/>
            <w:tcBorders>
              <w:top w:val="single" w:sz="4" w:space="0" w:color="auto"/>
              <w:right w:val="single" w:sz="4" w:space="0" w:color="auto"/>
            </w:tcBorders>
            <w:shd w:val="clear" w:color="auto" w:fill="auto"/>
            <w:vAlign w:val="center"/>
          </w:tcPr>
          <w:p w14:paraId="6007C58A" w14:textId="77777777" w:rsidR="00BC1BC6" w:rsidRPr="005C5A90" w:rsidRDefault="00BC1BC6" w:rsidP="00186797">
            <w:pPr>
              <w:pStyle w:val="TAH"/>
              <w:rPr>
                <w:rFonts w:cs="Arial"/>
              </w:rPr>
            </w:pPr>
            <w:r w:rsidRPr="005C5A90">
              <w:rPr>
                <w:rFonts w:cs="Arial"/>
              </w:rPr>
              <w:t>IQ Image</w:t>
            </w:r>
          </w:p>
        </w:tc>
        <w:tc>
          <w:tcPr>
            <w:tcW w:w="1293" w:type="dxa"/>
            <w:vMerge w:val="restart"/>
            <w:tcBorders>
              <w:top w:val="single" w:sz="4" w:space="0" w:color="auto"/>
              <w:left w:val="single" w:sz="4" w:space="0" w:color="auto"/>
              <w:right w:val="single" w:sz="4" w:space="0" w:color="auto"/>
            </w:tcBorders>
            <w:vAlign w:val="center"/>
          </w:tcPr>
          <w:p w14:paraId="25322004" w14:textId="77777777" w:rsidR="00BC1BC6" w:rsidRPr="005C5A90" w:rsidRDefault="00BC1BC6" w:rsidP="00186797">
            <w:pPr>
              <w:pStyle w:val="TAC"/>
              <w:rPr>
                <w:rFonts w:cs="Arial"/>
              </w:rPr>
            </w:pPr>
            <w:r w:rsidRPr="005C5A90">
              <w:rPr>
                <w:rFonts w:cs="Arial"/>
              </w:rPr>
              <w:t>dB</w:t>
            </w:r>
          </w:p>
        </w:tc>
        <w:tc>
          <w:tcPr>
            <w:tcW w:w="1265" w:type="dxa"/>
            <w:tcBorders>
              <w:top w:val="single" w:sz="4" w:space="0" w:color="auto"/>
              <w:left w:val="single" w:sz="4" w:space="0" w:color="auto"/>
              <w:right w:val="single" w:sz="4" w:space="0" w:color="auto"/>
            </w:tcBorders>
            <w:vAlign w:val="center"/>
          </w:tcPr>
          <w:p w14:paraId="0F030DFA" w14:textId="77777777" w:rsidR="00BC1BC6" w:rsidRPr="005C5A90" w:rsidRDefault="00BC1BC6" w:rsidP="00186797">
            <w:pPr>
              <w:pStyle w:val="TAC"/>
              <w:rPr>
                <w:rFonts w:cs="Arial"/>
              </w:rPr>
            </w:pPr>
            <w:r w:rsidRPr="005C5A90">
              <w:rPr>
                <w:rFonts w:cs="Arial"/>
              </w:rPr>
              <w:t>-28</w:t>
            </w:r>
            <w:r w:rsidRPr="005C5A90">
              <w:rPr>
                <w:rFonts w:cs="Arial"/>
                <w:lang w:eastAsia="zh-CN"/>
              </w:rPr>
              <w:t>+TT</w:t>
            </w:r>
          </w:p>
        </w:tc>
        <w:tc>
          <w:tcPr>
            <w:tcW w:w="4155" w:type="dxa"/>
            <w:tcBorders>
              <w:top w:val="single" w:sz="4" w:space="0" w:color="auto"/>
              <w:left w:val="single" w:sz="4" w:space="0" w:color="auto"/>
              <w:right w:val="single" w:sz="4" w:space="0" w:color="auto"/>
            </w:tcBorders>
            <w:vAlign w:val="center"/>
          </w:tcPr>
          <w:p w14:paraId="033BDF1B" w14:textId="77777777" w:rsidR="00BC1BC6" w:rsidRPr="005C5A90" w:rsidRDefault="00BC1BC6" w:rsidP="00186797">
            <w:pPr>
              <w:pStyle w:val="TAL"/>
              <w:rPr>
                <w:rFonts w:cs="Arial"/>
              </w:rPr>
            </w:pPr>
            <w:r w:rsidRPr="005C5A90">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AEAB386" w14:textId="77777777" w:rsidR="00BC1BC6" w:rsidRPr="005C5A90" w:rsidRDefault="00BC1BC6" w:rsidP="00186797">
            <w:pPr>
              <w:pStyle w:val="TAC"/>
              <w:rPr>
                <w:rFonts w:cs="Arial"/>
              </w:rPr>
            </w:pPr>
            <w:r w:rsidRPr="005C5A90">
              <w:rPr>
                <w:rFonts w:cs="Arial"/>
              </w:rPr>
              <w:t>Image frequencies (NOTES 2, 3)</w:t>
            </w:r>
          </w:p>
        </w:tc>
      </w:tr>
      <w:tr w:rsidR="00BC1BC6" w:rsidRPr="005C5A90" w14:paraId="3638CED2" w14:textId="77777777" w:rsidTr="00186797">
        <w:trPr>
          <w:trHeight w:val="20"/>
          <w:jc w:val="center"/>
        </w:trPr>
        <w:tc>
          <w:tcPr>
            <w:tcW w:w="1205" w:type="dxa"/>
            <w:vMerge/>
            <w:tcBorders>
              <w:right w:val="single" w:sz="4" w:space="0" w:color="auto"/>
            </w:tcBorders>
            <w:shd w:val="clear" w:color="auto" w:fill="auto"/>
            <w:vAlign w:val="center"/>
          </w:tcPr>
          <w:p w14:paraId="5EDE97BB" w14:textId="77777777" w:rsidR="00BC1BC6" w:rsidRPr="005C5A90" w:rsidRDefault="00BC1BC6" w:rsidP="00186797">
            <w:pPr>
              <w:pStyle w:val="TAH"/>
              <w:rPr>
                <w:rFonts w:cs="Arial"/>
              </w:rPr>
            </w:pPr>
          </w:p>
        </w:tc>
        <w:tc>
          <w:tcPr>
            <w:tcW w:w="1293" w:type="dxa"/>
            <w:vMerge/>
            <w:tcBorders>
              <w:left w:val="single" w:sz="4" w:space="0" w:color="auto"/>
              <w:right w:val="single" w:sz="4" w:space="0" w:color="auto"/>
            </w:tcBorders>
            <w:vAlign w:val="center"/>
          </w:tcPr>
          <w:p w14:paraId="1C6FCF61" w14:textId="77777777" w:rsidR="00BC1BC6" w:rsidRPr="005C5A90" w:rsidRDefault="00BC1BC6" w:rsidP="00186797">
            <w:pPr>
              <w:pStyle w:val="TAC"/>
              <w:rPr>
                <w:rFonts w:cs="Arial"/>
              </w:rPr>
            </w:pPr>
          </w:p>
        </w:tc>
        <w:tc>
          <w:tcPr>
            <w:tcW w:w="1265" w:type="dxa"/>
            <w:tcBorders>
              <w:top w:val="single" w:sz="4" w:space="0" w:color="auto"/>
              <w:left w:val="single" w:sz="4" w:space="0" w:color="auto"/>
              <w:right w:val="single" w:sz="4" w:space="0" w:color="auto"/>
            </w:tcBorders>
            <w:vAlign w:val="center"/>
          </w:tcPr>
          <w:p w14:paraId="08738C0A" w14:textId="77777777" w:rsidR="00BC1BC6" w:rsidRPr="005C5A90" w:rsidRDefault="00BC1BC6" w:rsidP="00186797">
            <w:pPr>
              <w:pStyle w:val="TAC"/>
              <w:rPr>
                <w:rFonts w:cs="Arial"/>
              </w:rPr>
            </w:pPr>
            <w:r w:rsidRPr="005C5A90">
              <w:rPr>
                <w:rFonts w:cs="Arial"/>
              </w:rPr>
              <w:t>-25</w:t>
            </w:r>
            <w:r w:rsidRPr="005C5A90">
              <w:rPr>
                <w:rFonts w:cs="Arial"/>
                <w:lang w:eastAsia="zh-CN"/>
              </w:rPr>
              <w:t>+TT</w:t>
            </w:r>
          </w:p>
        </w:tc>
        <w:tc>
          <w:tcPr>
            <w:tcW w:w="4155" w:type="dxa"/>
            <w:tcBorders>
              <w:top w:val="single" w:sz="4" w:space="0" w:color="auto"/>
              <w:left w:val="single" w:sz="4" w:space="0" w:color="auto"/>
              <w:right w:val="single" w:sz="4" w:space="0" w:color="auto"/>
            </w:tcBorders>
            <w:vAlign w:val="center"/>
          </w:tcPr>
          <w:p w14:paraId="53D02044" w14:textId="77777777" w:rsidR="00BC1BC6" w:rsidRPr="005C5A90" w:rsidRDefault="00BC1BC6" w:rsidP="00186797">
            <w:pPr>
              <w:pStyle w:val="TAL"/>
              <w:rPr>
                <w:rFonts w:cs="Arial"/>
              </w:rPr>
            </w:pPr>
            <w:r w:rsidRPr="005C5A90">
              <w:rPr>
                <w:rFonts w:cs="Arial"/>
              </w:rPr>
              <w:t>Image frequencies when output power ≤ 10 dBm</w:t>
            </w:r>
          </w:p>
        </w:tc>
        <w:tc>
          <w:tcPr>
            <w:tcW w:w="1682" w:type="dxa"/>
            <w:vMerge/>
            <w:tcBorders>
              <w:left w:val="single" w:sz="4" w:space="0" w:color="auto"/>
              <w:right w:val="single" w:sz="4" w:space="0" w:color="auto"/>
            </w:tcBorders>
            <w:vAlign w:val="center"/>
          </w:tcPr>
          <w:p w14:paraId="7272B93A" w14:textId="77777777" w:rsidR="00BC1BC6" w:rsidRPr="005C5A90" w:rsidRDefault="00BC1BC6" w:rsidP="00186797">
            <w:pPr>
              <w:pStyle w:val="TAC"/>
              <w:rPr>
                <w:rFonts w:cs="Arial"/>
              </w:rPr>
            </w:pPr>
          </w:p>
        </w:tc>
      </w:tr>
      <w:tr w:rsidR="00BC1BC6" w:rsidRPr="005C5A90" w14:paraId="3145FA8D" w14:textId="77777777" w:rsidTr="00186797">
        <w:trPr>
          <w:trHeight w:val="208"/>
          <w:jc w:val="center"/>
        </w:trPr>
        <w:tc>
          <w:tcPr>
            <w:tcW w:w="1205" w:type="dxa"/>
            <w:vMerge w:val="restart"/>
            <w:tcBorders>
              <w:top w:val="single" w:sz="4" w:space="0" w:color="auto"/>
              <w:right w:val="single" w:sz="4" w:space="0" w:color="auto"/>
            </w:tcBorders>
            <w:shd w:val="clear" w:color="auto" w:fill="auto"/>
            <w:vAlign w:val="center"/>
          </w:tcPr>
          <w:p w14:paraId="3C6325BB" w14:textId="77777777" w:rsidR="00BC1BC6" w:rsidRPr="005C5A90" w:rsidRDefault="00BC1BC6" w:rsidP="00186797">
            <w:pPr>
              <w:pStyle w:val="TAH"/>
              <w:rPr>
                <w:rFonts w:cs="Arial"/>
              </w:rPr>
            </w:pPr>
            <w:r w:rsidRPr="005C5A90">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14:paraId="42AB4FCC" w14:textId="77777777" w:rsidR="00BC1BC6" w:rsidRPr="005C5A90" w:rsidRDefault="00BC1BC6" w:rsidP="00186797">
            <w:pPr>
              <w:pStyle w:val="TAC"/>
              <w:rPr>
                <w:rFonts w:cs="Arial"/>
              </w:rPr>
            </w:pPr>
            <w:r w:rsidRPr="005C5A90">
              <w:rPr>
                <w:rFonts w:cs="Arial"/>
              </w:rPr>
              <w:t>dBc</w:t>
            </w:r>
          </w:p>
        </w:tc>
        <w:tc>
          <w:tcPr>
            <w:tcW w:w="1265" w:type="dxa"/>
            <w:tcBorders>
              <w:top w:val="single" w:sz="4" w:space="0" w:color="auto"/>
              <w:left w:val="single" w:sz="4" w:space="0" w:color="auto"/>
              <w:right w:val="single" w:sz="4" w:space="0" w:color="auto"/>
            </w:tcBorders>
            <w:vAlign w:val="center"/>
          </w:tcPr>
          <w:p w14:paraId="41212F48" w14:textId="77777777" w:rsidR="00BC1BC6" w:rsidRPr="005C5A90" w:rsidRDefault="00BC1BC6" w:rsidP="00186797">
            <w:pPr>
              <w:pStyle w:val="TAC"/>
              <w:rPr>
                <w:rFonts w:cs="Arial"/>
              </w:rPr>
            </w:pPr>
            <w:r w:rsidRPr="005C5A90">
              <w:rPr>
                <w:rFonts w:cs="Arial"/>
              </w:rPr>
              <w:t>-28</w:t>
            </w:r>
            <w:r w:rsidRPr="005C5A90">
              <w:rPr>
                <w:rFonts w:cs="Arial"/>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311FC5C2" w14:textId="77777777" w:rsidR="00BC1BC6" w:rsidRPr="005C5A90" w:rsidRDefault="00BC1BC6" w:rsidP="00186797">
            <w:pPr>
              <w:pStyle w:val="TAL"/>
              <w:rPr>
                <w:rFonts w:cs="Arial"/>
              </w:rPr>
            </w:pPr>
            <w:r w:rsidRPr="005C5A90">
              <w:rPr>
                <w:rFonts w:cs="Arial"/>
              </w:rPr>
              <w:t>Output power &gt; 10 dBm</w:t>
            </w:r>
          </w:p>
        </w:tc>
        <w:tc>
          <w:tcPr>
            <w:tcW w:w="1682" w:type="dxa"/>
            <w:vMerge w:val="restart"/>
            <w:tcBorders>
              <w:top w:val="single" w:sz="4" w:space="0" w:color="auto"/>
              <w:left w:val="single" w:sz="4" w:space="0" w:color="auto"/>
              <w:right w:val="single" w:sz="4" w:space="0" w:color="auto"/>
            </w:tcBorders>
            <w:vAlign w:val="center"/>
          </w:tcPr>
          <w:p w14:paraId="2AF26CD5" w14:textId="77777777" w:rsidR="00BC1BC6" w:rsidRPr="005C5A90" w:rsidRDefault="00BC1BC6" w:rsidP="00186797">
            <w:pPr>
              <w:pStyle w:val="TAC"/>
              <w:rPr>
                <w:rFonts w:cs="Arial"/>
              </w:rPr>
            </w:pPr>
            <w:r w:rsidRPr="005C5A90">
              <w:rPr>
                <w:rFonts w:cs="Arial"/>
              </w:rPr>
              <w:t>Carrier leakage frequency (NOTES 4, 5)</w:t>
            </w:r>
          </w:p>
        </w:tc>
      </w:tr>
      <w:tr w:rsidR="00BC1BC6" w:rsidRPr="005C5A90" w14:paraId="548D98B5" w14:textId="77777777" w:rsidTr="00186797">
        <w:trPr>
          <w:trHeight w:val="208"/>
          <w:jc w:val="center"/>
        </w:trPr>
        <w:tc>
          <w:tcPr>
            <w:tcW w:w="1205" w:type="dxa"/>
            <w:vMerge/>
            <w:tcBorders>
              <w:top w:val="single" w:sz="4" w:space="0" w:color="auto"/>
              <w:right w:val="single" w:sz="4" w:space="0" w:color="auto"/>
            </w:tcBorders>
            <w:shd w:val="clear" w:color="auto" w:fill="auto"/>
            <w:vAlign w:val="center"/>
          </w:tcPr>
          <w:p w14:paraId="64A9BE86" w14:textId="77777777" w:rsidR="00BC1BC6" w:rsidRPr="005C5A90" w:rsidRDefault="00BC1BC6" w:rsidP="00186797">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5EFF0992" w14:textId="77777777" w:rsidR="00BC1BC6" w:rsidRPr="005C5A90" w:rsidRDefault="00BC1BC6" w:rsidP="00186797">
            <w:pPr>
              <w:pStyle w:val="TAC"/>
              <w:rPr>
                <w:rFonts w:cs="Arial"/>
              </w:rPr>
            </w:pPr>
          </w:p>
        </w:tc>
        <w:tc>
          <w:tcPr>
            <w:tcW w:w="1265" w:type="dxa"/>
            <w:tcBorders>
              <w:top w:val="single" w:sz="4" w:space="0" w:color="auto"/>
              <w:left w:val="single" w:sz="4" w:space="0" w:color="auto"/>
              <w:right w:val="single" w:sz="4" w:space="0" w:color="auto"/>
            </w:tcBorders>
            <w:vAlign w:val="center"/>
          </w:tcPr>
          <w:p w14:paraId="791F1FA5" w14:textId="77777777" w:rsidR="00BC1BC6" w:rsidRPr="005C5A90" w:rsidRDefault="00BC1BC6" w:rsidP="00186797">
            <w:pPr>
              <w:pStyle w:val="TAC"/>
              <w:rPr>
                <w:rFonts w:cs="Arial"/>
              </w:rPr>
            </w:pPr>
            <w:r w:rsidRPr="005C5A90">
              <w:rPr>
                <w:rFonts w:cs="Arial"/>
              </w:rPr>
              <w:t>-25</w:t>
            </w:r>
            <w:r w:rsidRPr="005C5A90">
              <w:rPr>
                <w:rFonts w:cs="Arial"/>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3A0DF594" w14:textId="77777777" w:rsidR="00BC1BC6" w:rsidRPr="005C5A90" w:rsidRDefault="00BC1BC6" w:rsidP="00186797">
            <w:pPr>
              <w:pStyle w:val="TAL"/>
              <w:rPr>
                <w:rFonts w:cs="Arial"/>
              </w:rPr>
            </w:pPr>
            <w:r w:rsidRPr="005C5A90">
              <w:rPr>
                <w:rFonts w:cs="Arial"/>
              </w:rPr>
              <w:t>0 dBm ≤ Output power ≤10 dBm</w:t>
            </w:r>
          </w:p>
        </w:tc>
        <w:tc>
          <w:tcPr>
            <w:tcW w:w="1682" w:type="dxa"/>
            <w:vMerge/>
            <w:tcBorders>
              <w:top w:val="single" w:sz="4" w:space="0" w:color="auto"/>
              <w:left w:val="single" w:sz="4" w:space="0" w:color="auto"/>
              <w:right w:val="single" w:sz="4" w:space="0" w:color="auto"/>
            </w:tcBorders>
            <w:vAlign w:val="center"/>
          </w:tcPr>
          <w:p w14:paraId="4492F353" w14:textId="77777777" w:rsidR="00BC1BC6" w:rsidRPr="005C5A90" w:rsidRDefault="00BC1BC6" w:rsidP="00186797">
            <w:pPr>
              <w:spacing w:after="0"/>
            </w:pPr>
          </w:p>
        </w:tc>
      </w:tr>
      <w:tr w:rsidR="00BC1BC6" w:rsidRPr="005C5A90" w14:paraId="34C3E0F6" w14:textId="77777777" w:rsidTr="00186797">
        <w:trPr>
          <w:trHeight w:val="206"/>
          <w:jc w:val="center"/>
        </w:trPr>
        <w:tc>
          <w:tcPr>
            <w:tcW w:w="1205" w:type="dxa"/>
            <w:vMerge/>
            <w:tcBorders>
              <w:right w:val="single" w:sz="4" w:space="0" w:color="auto"/>
            </w:tcBorders>
            <w:shd w:val="clear" w:color="auto" w:fill="auto"/>
            <w:vAlign w:val="center"/>
          </w:tcPr>
          <w:p w14:paraId="572844A0" w14:textId="77777777" w:rsidR="00BC1BC6" w:rsidRPr="005C5A90" w:rsidRDefault="00BC1BC6" w:rsidP="00186797">
            <w:pPr>
              <w:spacing w:after="0"/>
              <w:rPr>
                <w:b/>
              </w:rPr>
            </w:pPr>
          </w:p>
        </w:tc>
        <w:tc>
          <w:tcPr>
            <w:tcW w:w="1293" w:type="dxa"/>
            <w:vMerge/>
            <w:tcBorders>
              <w:left w:val="single" w:sz="4" w:space="0" w:color="auto"/>
              <w:right w:val="single" w:sz="4" w:space="0" w:color="auto"/>
            </w:tcBorders>
            <w:vAlign w:val="center"/>
          </w:tcPr>
          <w:p w14:paraId="3EDD850B" w14:textId="77777777" w:rsidR="00BC1BC6" w:rsidRPr="005C5A90" w:rsidRDefault="00BC1BC6" w:rsidP="00186797">
            <w:pPr>
              <w:pStyle w:val="TAC"/>
              <w:rPr>
                <w:rFonts w:cs="Arial"/>
              </w:rPr>
            </w:pPr>
          </w:p>
        </w:tc>
        <w:tc>
          <w:tcPr>
            <w:tcW w:w="1265" w:type="dxa"/>
            <w:tcBorders>
              <w:top w:val="single" w:sz="4" w:space="0" w:color="auto"/>
              <w:left w:val="single" w:sz="4" w:space="0" w:color="auto"/>
              <w:right w:val="single" w:sz="4" w:space="0" w:color="auto"/>
            </w:tcBorders>
            <w:vAlign w:val="center"/>
          </w:tcPr>
          <w:p w14:paraId="5345C572" w14:textId="77777777" w:rsidR="00BC1BC6" w:rsidRPr="005C5A90" w:rsidRDefault="00BC1BC6" w:rsidP="00186797">
            <w:pPr>
              <w:pStyle w:val="TAC"/>
              <w:rPr>
                <w:rFonts w:cs="Arial"/>
              </w:rPr>
            </w:pPr>
            <w:r w:rsidRPr="005C5A90">
              <w:rPr>
                <w:rFonts w:cs="Arial"/>
              </w:rPr>
              <w:t>-20</w:t>
            </w:r>
            <w:r w:rsidRPr="005C5A90">
              <w:rPr>
                <w:rFonts w:cs="Arial"/>
                <w:lang w:eastAsia="zh-CN"/>
              </w:rPr>
              <w:t>+TT</w:t>
            </w:r>
          </w:p>
        </w:tc>
        <w:tc>
          <w:tcPr>
            <w:tcW w:w="4155" w:type="dxa"/>
            <w:tcBorders>
              <w:left w:val="single" w:sz="4" w:space="0" w:color="auto"/>
              <w:right w:val="single" w:sz="4" w:space="0" w:color="auto"/>
            </w:tcBorders>
            <w:shd w:val="clear" w:color="auto" w:fill="auto"/>
            <w:vAlign w:val="center"/>
          </w:tcPr>
          <w:p w14:paraId="36B48713" w14:textId="77777777" w:rsidR="00BC1BC6" w:rsidRPr="005C5A90" w:rsidRDefault="00BC1BC6" w:rsidP="00186797">
            <w:pPr>
              <w:pStyle w:val="TAL"/>
              <w:rPr>
                <w:rFonts w:cs="Arial"/>
              </w:rPr>
            </w:pPr>
            <w:r w:rsidRPr="005C5A90">
              <w:rPr>
                <w:rFonts w:cs="Arial"/>
              </w:rPr>
              <w:t>-30 dBm ≤ Output power ≤ 0 dBm</w:t>
            </w:r>
          </w:p>
        </w:tc>
        <w:tc>
          <w:tcPr>
            <w:tcW w:w="1682" w:type="dxa"/>
            <w:vMerge/>
            <w:tcBorders>
              <w:left w:val="single" w:sz="4" w:space="0" w:color="auto"/>
              <w:right w:val="single" w:sz="4" w:space="0" w:color="auto"/>
            </w:tcBorders>
            <w:vAlign w:val="center"/>
          </w:tcPr>
          <w:p w14:paraId="46AEA384" w14:textId="77777777" w:rsidR="00BC1BC6" w:rsidRPr="005C5A90" w:rsidRDefault="00BC1BC6" w:rsidP="00186797">
            <w:pPr>
              <w:spacing w:after="0"/>
            </w:pPr>
          </w:p>
        </w:tc>
      </w:tr>
      <w:tr w:rsidR="00BC1BC6" w:rsidRPr="005C5A90" w14:paraId="4064F4E8" w14:textId="77777777" w:rsidTr="00186797">
        <w:trPr>
          <w:trHeight w:val="206"/>
          <w:jc w:val="center"/>
        </w:trPr>
        <w:tc>
          <w:tcPr>
            <w:tcW w:w="1205" w:type="dxa"/>
            <w:vMerge/>
            <w:tcBorders>
              <w:right w:val="single" w:sz="4" w:space="0" w:color="auto"/>
            </w:tcBorders>
            <w:shd w:val="clear" w:color="auto" w:fill="auto"/>
            <w:vAlign w:val="center"/>
          </w:tcPr>
          <w:p w14:paraId="599A0752" w14:textId="77777777" w:rsidR="00BC1BC6" w:rsidRPr="005C5A90" w:rsidRDefault="00BC1BC6" w:rsidP="00186797">
            <w:pPr>
              <w:spacing w:after="0"/>
              <w:rPr>
                <w:b/>
              </w:rPr>
            </w:pPr>
          </w:p>
        </w:tc>
        <w:tc>
          <w:tcPr>
            <w:tcW w:w="1293" w:type="dxa"/>
            <w:vMerge/>
            <w:tcBorders>
              <w:left w:val="single" w:sz="4" w:space="0" w:color="auto"/>
              <w:right w:val="single" w:sz="4" w:space="0" w:color="auto"/>
            </w:tcBorders>
            <w:vAlign w:val="center"/>
          </w:tcPr>
          <w:p w14:paraId="0517B959" w14:textId="77777777" w:rsidR="00BC1BC6" w:rsidRPr="005C5A90" w:rsidRDefault="00BC1BC6" w:rsidP="00186797">
            <w:pPr>
              <w:pStyle w:val="TAC"/>
              <w:rPr>
                <w:rFonts w:cs="Arial"/>
              </w:rPr>
            </w:pPr>
          </w:p>
        </w:tc>
        <w:tc>
          <w:tcPr>
            <w:tcW w:w="1265" w:type="dxa"/>
            <w:tcBorders>
              <w:top w:val="single" w:sz="4" w:space="0" w:color="auto"/>
              <w:left w:val="single" w:sz="4" w:space="0" w:color="auto"/>
              <w:right w:val="single" w:sz="4" w:space="0" w:color="auto"/>
            </w:tcBorders>
            <w:vAlign w:val="center"/>
          </w:tcPr>
          <w:p w14:paraId="7A2E35AA" w14:textId="77777777" w:rsidR="00BC1BC6" w:rsidRPr="005C5A90" w:rsidRDefault="00BC1BC6" w:rsidP="00186797">
            <w:pPr>
              <w:pStyle w:val="TAC"/>
              <w:rPr>
                <w:rFonts w:cs="Arial"/>
              </w:rPr>
            </w:pPr>
            <w:r w:rsidRPr="005C5A90">
              <w:rPr>
                <w:rFonts w:cs="Arial"/>
              </w:rPr>
              <w:t>-10</w:t>
            </w:r>
            <w:r w:rsidRPr="005C5A90">
              <w:rPr>
                <w:rFonts w:cs="Arial"/>
                <w:lang w:eastAsia="zh-CN"/>
              </w:rPr>
              <w:t>+TT</w:t>
            </w:r>
          </w:p>
        </w:tc>
        <w:tc>
          <w:tcPr>
            <w:tcW w:w="4155" w:type="dxa"/>
            <w:tcBorders>
              <w:left w:val="single" w:sz="4" w:space="0" w:color="auto"/>
              <w:right w:val="single" w:sz="4" w:space="0" w:color="auto"/>
            </w:tcBorders>
            <w:shd w:val="clear" w:color="auto" w:fill="auto"/>
            <w:vAlign w:val="center"/>
          </w:tcPr>
          <w:p w14:paraId="59CDACA6" w14:textId="77777777" w:rsidR="00BC1BC6" w:rsidRPr="005C5A90" w:rsidRDefault="00BC1BC6" w:rsidP="00186797">
            <w:pPr>
              <w:pStyle w:val="TAL"/>
              <w:rPr>
                <w:rFonts w:cs="Arial"/>
              </w:rPr>
            </w:pPr>
            <w:r w:rsidRPr="005C5A90">
              <w:rPr>
                <w:rFonts w:cs="Arial"/>
              </w:rPr>
              <w:t>-40 dBm</w:t>
            </w:r>
            <w:r w:rsidRPr="005C5A90">
              <w:rPr>
                <w:rFonts w:cs="Arial"/>
              </w:rPr>
              <w:sym w:font="Symbol" w:char="F0A3"/>
            </w:r>
            <w:r w:rsidRPr="005C5A90">
              <w:rPr>
                <w:rFonts w:cs="Arial"/>
              </w:rPr>
              <w:t xml:space="preserve"> Output power &lt; -30 dBm</w:t>
            </w:r>
          </w:p>
        </w:tc>
        <w:tc>
          <w:tcPr>
            <w:tcW w:w="1682" w:type="dxa"/>
            <w:vMerge/>
            <w:tcBorders>
              <w:left w:val="single" w:sz="4" w:space="0" w:color="auto"/>
              <w:right w:val="single" w:sz="4" w:space="0" w:color="auto"/>
            </w:tcBorders>
            <w:vAlign w:val="center"/>
          </w:tcPr>
          <w:p w14:paraId="426539BE" w14:textId="77777777" w:rsidR="00BC1BC6" w:rsidRPr="005C5A90" w:rsidRDefault="00BC1BC6" w:rsidP="00186797">
            <w:pPr>
              <w:spacing w:after="0"/>
            </w:pPr>
          </w:p>
        </w:tc>
      </w:tr>
      <w:tr w:rsidR="00BC1BC6" w:rsidRPr="005C5A90" w14:paraId="728A9CD1" w14:textId="77777777" w:rsidTr="00186797">
        <w:trPr>
          <w:trHeight w:val="424"/>
          <w:jc w:val="center"/>
        </w:trPr>
        <w:tc>
          <w:tcPr>
            <w:tcW w:w="9600" w:type="dxa"/>
            <w:gridSpan w:val="5"/>
            <w:tcBorders>
              <w:right w:val="single" w:sz="4" w:space="0" w:color="auto"/>
            </w:tcBorders>
            <w:shd w:val="clear" w:color="auto" w:fill="auto"/>
            <w:vAlign w:val="center"/>
          </w:tcPr>
          <w:p w14:paraId="7C143BAC" w14:textId="77777777" w:rsidR="00BC1BC6" w:rsidRPr="005C5A90" w:rsidRDefault="00BC1BC6" w:rsidP="00186797">
            <w:pPr>
              <w:pStyle w:val="TAN"/>
              <w:rPr>
                <w:rFonts w:cs="Arial"/>
              </w:rPr>
            </w:pPr>
            <w:r w:rsidRPr="005C5A90">
              <w:rPr>
                <w:rFonts w:cs="Arial"/>
              </w:rPr>
              <w:t>NOTE 1:</w:t>
            </w:r>
            <w:r w:rsidRPr="005C5A90">
              <w:rPr>
                <w:rFonts w:cs="Arial"/>
              </w:rPr>
              <w:tab/>
              <w:t xml:space="preserve">An in-band emissions combined limit is evaluated in each non-allocated RB. For each such RB, the minimum requirement is calculated as the higher of </w:t>
            </w:r>
            <w:r w:rsidRPr="005C5A90">
              <w:rPr>
                <w:rFonts w:cs="Arial"/>
                <w:i/>
              </w:rPr>
              <w:t>P</w:t>
            </w:r>
            <w:r w:rsidRPr="005C5A90">
              <w:rPr>
                <w:rFonts w:cs="Arial"/>
                <w:i/>
                <w:vertAlign w:val="subscript"/>
              </w:rPr>
              <w:t xml:space="preserve">RB </w:t>
            </w:r>
            <w:r w:rsidRPr="005C5A90">
              <w:rPr>
                <w:rFonts w:cs="Arial"/>
              </w:rPr>
              <w:t xml:space="preserve">- 30 dB and the power sum of all limit values (General, IQ Image or Carrier leakage) that apply. </w:t>
            </w:r>
            <w:proofErr w:type="spellStart"/>
            <w:r w:rsidRPr="005C5A90">
              <w:rPr>
                <w:rFonts w:cs="Arial"/>
                <w:i/>
              </w:rPr>
              <w:t>P</w:t>
            </w:r>
            <w:r w:rsidRPr="005C5A90">
              <w:rPr>
                <w:rFonts w:cs="Arial"/>
                <w:i/>
                <w:vertAlign w:val="subscript"/>
              </w:rPr>
              <w:t>RB</w:t>
            </w:r>
            <w:r w:rsidRPr="005C5A90">
              <w:rPr>
                <w:rFonts w:cs="Arial"/>
              </w:rPr>
              <w:t>is</w:t>
            </w:r>
            <w:proofErr w:type="spellEnd"/>
            <w:r w:rsidRPr="005C5A90">
              <w:rPr>
                <w:rFonts w:cs="Arial"/>
              </w:rPr>
              <w:t xml:space="preserve"> defined in NOTE 10.</w:t>
            </w:r>
          </w:p>
          <w:p w14:paraId="2F423C0F" w14:textId="77777777" w:rsidR="00BC1BC6" w:rsidRPr="005C5A90" w:rsidRDefault="00BC1BC6" w:rsidP="00186797">
            <w:pPr>
              <w:pStyle w:val="TAN"/>
              <w:rPr>
                <w:rFonts w:cs="Arial"/>
              </w:rPr>
            </w:pPr>
            <w:r w:rsidRPr="005C5A90">
              <w:rPr>
                <w:rFonts w:cs="Arial"/>
              </w:rPr>
              <w:t>NOTE 2:</w:t>
            </w:r>
            <w:r w:rsidRPr="005C5A90">
              <w:rPr>
                <w:rFonts w:cs="Arial"/>
              </w:rPr>
              <w:tab/>
              <w:t>The measurement bandwidth is 1 RB and the limit is expressed as a ratio of measured power in one non-allocated RB to the measured average power per allocated RB, where the averaging is done across all allocated RBs.</w:t>
            </w:r>
          </w:p>
          <w:p w14:paraId="1B06C79F" w14:textId="77777777" w:rsidR="00BC1BC6" w:rsidRPr="005C5A90" w:rsidRDefault="00BC1BC6" w:rsidP="00186797">
            <w:pPr>
              <w:pStyle w:val="TAN"/>
              <w:rPr>
                <w:rFonts w:cs="Arial"/>
              </w:rPr>
            </w:pPr>
            <w:r w:rsidRPr="005C5A90">
              <w:rPr>
                <w:rFonts w:cs="Arial"/>
              </w:rPr>
              <w:t>NOTE 3:</w:t>
            </w:r>
            <w:r w:rsidRPr="005C5A90">
              <w:rPr>
                <w:rFonts w:cs="Arial"/>
              </w:rPr>
              <w:tab/>
              <w:t>The applicable frequencies for this limit are those that are enclosed in the reflection of the allocated bandwidth, based on symmetry with respect to the carrier leakage frequency, but excluding any allocated RBs.</w:t>
            </w:r>
          </w:p>
          <w:p w14:paraId="6E24CCC4" w14:textId="77777777" w:rsidR="00BC1BC6" w:rsidRPr="005C5A90" w:rsidRDefault="00BC1BC6" w:rsidP="00186797">
            <w:pPr>
              <w:pStyle w:val="TAN"/>
              <w:rPr>
                <w:rFonts w:cs="Arial"/>
              </w:rPr>
            </w:pPr>
            <w:r w:rsidRPr="005C5A90">
              <w:rPr>
                <w:rFonts w:cs="Arial"/>
              </w:rPr>
              <w:t>NOTE 4:</w:t>
            </w:r>
            <w:r w:rsidRPr="005C5A90">
              <w:rPr>
                <w:rFonts w:cs="Arial"/>
              </w:rPr>
              <w:tab/>
              <w:t>The measurement bandwidth is 1 RB and the limit is expressed as a ratio of measured power in one non-allocated RB to the measured total power in all allocated RBs.</w:t>
            </w:r>
          </w:p>
          <w:p w14:paraId="14D06947" w14:textId="77777777" w:rsidR="00BC1BC6" w:rsidRPr="005C5A90" w:rsidRDefault="00BC1BC6" w:rsidP="00186797">
            <w:pPr>
              <w:pStyle w:val="TAN"/>
              <w:rPr>
                <w:rFonts w:cs="Arial"/>
              </w:rPr>
            </w:pPr>
            <w:r w:rsidRPr="005C5A90">
              <w:rPr>
                <w:rFonts w:cs="Arial"/>
              </w:rPr>
              <w:t>NOTE 5:</w:t>
            </w:r>
            <w:r w:rsidRPr="005C5A90">
              <w:rPr>
                <w:rFonts w:cs="Arial"/>
              </w:rPr>
              <w:tab/>
              <w:t xml:space="preserve">The applicable frequencies for this limit </w:t>
            </w:r>
            <w:r w:rsidRPr="005C5A90">
              <w:t xml:space="preserve">depend on the parameter </w:t>
            </w:r>
            <w:r w:rsidRPr="005C5A90">
              <w:rPr>
                <w:i/>
              </w:rPr>
              <w:t>txDirectCurrentLocation</w:t>
            </w:r>
            <w:r w:rsidRPr="005C5A90">
              <w:t xml:space="preserve"> in </w:t>
            </w:r>
            <w:r w:rsidRPr="005C5A90">
              <w:rPr>
                <w:i/>
              </w:rPr>
              <w:t>UplinkTxDirectCurrent</w:t>
            </w:r>
            <w:r w:rsidRPr="005C5A90">
              <w:t xml:space="preserve"> IE, </w:t>
            </w:r>
            <w:r w:rsidRPr="005C5A90">
              <w:rPr>
                <w:lang w:eastAsia="ja-JP"/>
              </w:rPr>
              <w:t>and</w:t>
            </w:r>
            <w:r w:rsidRPr="005C5A90">
              <w:rPr>
                <w:rFonts w:cs="Arial"/>
              </w:rPr>
              <w:t xml:space="preserve"> are those that are enclosed </w:t>
            </w:r>
            <w:r w:rsidRPr="005C5A90">
              <w:rPr>
                <w:rFonts w:cs="Arial"/>
                <w:lang w:eastAsia="ja-JP"/>
              </w:rPr>
              <w:t xml:space="preserve">either </w:t>
            </w:r>
            <w:r w:rsidRPr="005C5A90">
              <w:rPr>
                <w:rFonts w:cs="Arial"/>
              </w:rPr>
              <w:t>in the RBs containing the carrier leakage frequency, or in the two RBs immediately adjacent to the carrier leakage frequency but excluding any allocated RB.</w:t>
            </w:r>
          </w:p>
          <w:p w14:paraId="1A6375D4" w14:textId="77777777" w:rsidR="00BC1BC6" w:rsidRPr="005C5A90" w:rsidRDefault="00BC1BC6" w:rsidP="00186797">
            <w:pPr>
              <w:pStyle w:val="TAN"/>
              <w:rPr>
                <w:rFonts w:cs="Arial"/>
              </w:rPr>
            </w:pPr>
            <w:r w:rsidRPr="005C5A90">
              <w:rPr>
                <w:rFonts w:cs="Arial"/>
              </w:rPr>
              <w:t>NOTE 6:</w:t>
            </w:r>
            <w:r w:rsidRPr="005C5A90">
              <w:rPr>
                <w:rFonts w:cs="Arial"/>
              </w:rPr>
              <w:tab/>
            </w:r>
            <w:r w:rsidRPr="005C5A90">
              <w:rPr>
                <w:rFonts w:cs="Arial"/>
                <w:position w:val="-12"/>
              </w:rPr>
              <w:object w:dxaOrig="480" w:dyaOrig="360" w14:anchorId="47D41ED3">
                <v:shape id="_x0000_i1026" type="#_x0000_t75" style="width:23.15pt;height:19.4pt" o:ole="">
                  <v:imagedata r:id="rId14" o:title=""/>
                </v:shape>
                <o:OLEObject Type="Embed" ProgID="Equation.3" ShapeID="_x0000_i1026" DrawAspect="Content" ObjectID="_1706110868" r:id="rId15"/>
              </w:object>
            </w:r>
            <w:r w:rsidRPr="005C5A90">
              <w:rPr>
                <w:rFonts w:cs="Arial"/>
              </w:rPr>
              <w:t xml:space="preserve"> is the Transmission Bandwidth (see </w:t>
            </w:r>
            <w:r w:rsidRPr="005C5A90">
              <w:rPr>
                <w:rFonts w:cs="Arial"/>
                <w:lang w:eastAsia="ja-JP"/>
              </w:rPr>
              <w:t>Section</w:t>
            </w:r>
            <w:r w:rsidRPr="005C5A90">
              <w:rPr>
                <w:rFonts w:cs="Arial"/>
              </w:rPr>
              <w:t xml:space="preserve"> 5.3).</w:t>
            </w:r>
          </w:p>
          <w:p w14:paraId="74ABFFDB" w14:textId="77777777" w:rsidR="00BC1BC6" w:rsidRPr="005C5A90" w:rsidRDefault="00BC1BC6" w:rsidP="00186797">
            <w:pPr>
              <w:pStyle w:val="TAN"/>
              <w:rPr>
                <w:rFonts w:cs="Arial"/>
              </w:rPr>
            </w:pPr>
            <w:r w:rsidRPr="005C5A90">
              <w:rPr>
                <w:rFonts w:cs="Arial"/>
              </w:rPr>
              <w:t>NOTE 7:</w:t>
            </w:r>
            <w:r w:rsidRPr="005C5A90">
              <w:rPr>
                <w:rFonts w:cs="Arial"/>
              </w:rPr>
              <w:tab/>
            </w:r>
            <w:r w:rsidRPr="005C5A90">
              <w:rPr>
                <w:rFonts w:cs="Arial"/>
                <w:position w:val="-10"/>
              </w:rPr>
              <w:object w:dxaOrig="440" w:dyaOrig="340" w14:anchorId="2FAF5846">
                <v:shape id="_x0000_i1027" type="#_x0000_t75" style="width:21.9pt;height:17.55pt" o:ole="">
                  <v:imagedata r:id="rId16" o:title=""/>
                </v:shape>
                <o:OLEObject Type="Embed" ProgID="Equation.3" ShapeID="_x0000_i1027" DrawAspect="Content" ObjectID="_1706110869" r:id="rId17"/>
              </w:object>
            </w:r>
            <w:r w:rsidRPr="005C5A90">
              <w:rPr>
                <w:rFonts w:cs="Arial"/>
              </w:rPr>
              <w:t xml:space="preserve"> is the Transmission Bandwidth Configuration (see </w:t>
            </w:r>
            <w:r w:rsidRPr="005C5A90">
              <w:rPr>
                <w:rFonts w:cs="Arial"/>
                <w:lang w:eastAsia="ja-JP"/>
              </w:rPr>
              <w:t>Section</w:t>
            </w:r>
            <w:r w:rsidRPr="005C5A90">
              <w:rPr>
                <w:rFonts w:cs="Arial"/>
              </w:rPr>
              <w:t xml:space="preserve"> 5.3).</w:t>
            </w:r>
          </w:p>
          <w:p w14:paraId="05837D75" w14:textId="77777777" w:rsidR="00BC1BC6" w:rsidRPr="005C5A90" w:rsidRDefault="00BC1BC6" w:rsidP="00186797">
            <w:pPr>
              <w:pStyle w:val="TAN"/>
              <w:rPr>
                <w:rFonts w:cs="Arial"/>
              </w:rPr>
            </w:pPr>
            <w:r w:rsidRPr="005C5A90">
              <w:rPr>
                <w:rFonts w:cs="Arial"/>
              </w:rPr>
              <w:t>NOTE 8:</w:t>
            </w:r>
            <w:r w:rsidRPr="005C5A90">
              <w:rPr>
                <w:rFonts w:cs="Arial"/>
              </w:rPr>
              <w:tab/>
            </w:r>
            <w:r w:rsidRPr="005C5A90">
              <w:rPr>
                <w:rFonts w:cs="Arial"/>
                <w:position w:val="-6"/>
              </w:rPr>
              <w:object w:dxaOrig="620" w:dyaOrig="279" w14:anchorId="74DA442D">
                <v:shape id="_x0000_i1028" type="#_x0000_t75" style="width:31.3pt;height:15.05pt" o:ole="">
                  <v:imagedata r:id="rId18" o:title=""/>
                </v:shape>
                <o:OLEObject Type="Embed" ProgID="Equation.3" ShapeID="_x0000_i1028" DrawAspect="Content" ObjectID="_1706110870" r:id="rId19"/>
              </w:object>
            </w:r>
            <w:r w:rsidRPr="005C5A90">
              <w:rPr>
                <w:rFonts w:cs="Arial"/>
              </w:rPr>
              <w:t xml:space="preserve"> is the limit specified in Table 6.4.2.1.3-1 for the modulation format used in the allocated RBs.</w:t>
            </w:r>
          </w:p>
          <w:p w14:paraId="20709F96" w14:textId="77777777" w:rsidR="00BC1BC6" w:rsidRPr="005C5A90" w:rsidRDefault="00BC1BC6" w:rsidP="00186797">
            <w:pPr>
              <w:pStyle w:val="TAN"/>
              <w:rPr>
                <w:rFonts w:cs="Arial"/>
              </w:rPr>
            </w:pPr>
            <w:r w:rsidRPr="005C5A90">
              <w:rPr>
                <w:rFonts w:cs="Arial"/>
              </w:rPr>
              <w:t>NOTE 9:</w:t>
            </w:r>
            <w:r w:rsidRPr="005C5A90">
              <w:rPr>
                <w:rFonts w:cs="Arial"/>
              </w:rPr>
              <w:tab/>
            </w:r>
            <w:r w:rsidRPr="005C5A90">
              <w:rPr>
                <w:rFonts w:cs="Arial"/>
                <w:position w:val="-10"/>
              </w:rPr>
              <w:object w:dxaOrig="400" w:dyaOrig="300" w14:anchorId="74766EE0">
                <v:shape id="_x0000_i1029" type="#_x0000_t75" style="width:21.3pt;height:15.05pt" o:ole="">
                  <v:imagedata r:id="rId20" o:title=""/>
                </v:shape>
                <o:OLEObject Type="Embed" ProgID="Equation.3" ShapeID="_x0000_i1029" DrawAspect="Content" ObjectID="_1706110871" r:id="rId21"/>
              </w:object>
            </w:r>
            <w:r w:rsidRPr="005C5A90">
              <w:rPr>
                <w:rFonts w:cs="Arial"/>
              </w:rPr>
              <w:t xml:space="preserve"> is the starting frequency offset between the allocated RB and the measured non-allocated RB (e.g. </w:t>
            </w:r>
            <w:r w:rsidRPr="005C5A90">
              <w:rPr>
                <w:rFonts w:cs="Arial"/>
                <w:position w:val="-10"/>
              </w:rPr>
              <w:object w:dxaOrig="760" w:dyaOrig="340" w14:anchorId="7E888361">
                <v:shape id="_x0000_i1030" type="#_x0000_t75" style="width:38.8pt;height:17.55pt" o:ole="">
                  <v:imagedata r:id="rId22" o:title=""/>
                </v:shape>
                <o:OLEObject Type="Embed" ProgID="Equation.3" ShapeID="_x0000_i1030" DrawAspect="Content" ObjectID="_1706110872" r:id="rId23"/>
              </w:object>
            </w:r>
            <w:r w:rsidRPr="005C5A90">
              <w:rPr>
                <w:rFonts w:cs="Arial"/>
              </w:rPr>
              <w:t xml:space="preserve"> or </w:t>
            </w:r>
            <w:r w:rsidRPr="005C5A90">
              <w:rPr>
                <w:rFonts w:cs="Arial"/>
                <w:position w:val="-10"/>
              </w:rPr>
              <w:object w:dxaOrig="920" w:dyaOrig="340" w14:anchorId="562511C1">
                <v:shape id="_x0000_i1031" type="#_x0000_t75" style="width:45.7pt;height:17.55pt" o:ole="">
                  <v:imagedata r:id="rId24" o:title=""/>
                </v:shape>
                <o:OLEObject Type="Embed" ProgID="Equation.3" ShapeID="_x0000_i1031" DrawAspect="Content" ObjectID="_1706110873" r:id="rId25"/>
              </w:object>
            </w:r>
            <w:r w:rsidRPr="005C5A90">
              <w:rPr>
                <w:rFonts w:cs="Arial"/>
              </w:rPr>
              <w:t xml:space="preserve"> for the first adjacent RB outside of the allocated bandwidth.</w:t>
            </w:r>
          </w:p>
          <w:p w14:paraId="1BA70C2B" w14:textId="77777777" w:rsidR="00BC1BC6" w:rsidRPr="005C5A90" w:rsidRDefault="00BC1BC6" w:rsidP="00186797">
            <w:pPr>
              <w:pStyle w:val="TAN"/>
              <w:rPr>
                <w:rFonts w:cs="Arial"/>
              </w:rPr>
            </w:pPr>
            <w:r w:rsidRPr="005C5A90">
              <w:rPr>
                <w:rFonts w:cs="Arial"/>
              </w:rPr>
              <w:t>NOTE 10:</w:t>
            </w:r>
            <w:r w:rsidRPr="005C5A90">
              <w:rPr>
                <w:rFonts w:cs="Arial"/>
              </w:rPr>
              <w:tab/>
            </w:r>
            <w:r w:rsidRPr="005C5A90">
              <w:rPr>
                <w:rFonts w:cs="Arial"/>
                <w:position w:val="-10"/>
              </w:rPr>
              <w:object w:dxaOrig="380" w:dyaOrig="340" w14:anchorId="6726FA25">
                <v:shape id="_x0000_i1032" type="#_x0000_t75" style="width:19.4pt;height:17.55pt" o:ole="">
                  <v:imagedata r:id="rId26" o:title=""/>
                </v:shape>
                <o:OLEObject Type="Embed" ProgID="Equation.3" ShapeID="_x0000_i1032" DrawAspect="Content" ObjectID="_1706110874" r:id="rId27"/>
              </w:object>
            </w:r>
            <w:r w:rsidRPr="005C5A90">
              <w:rPr>
                <w:rFonts w:cs="Arial"/>
              </w:rPr>
              <w:t xml:space="preserve"> is the transmitted power normalized by the number of allocated RBs, measured in dBm.</w:t>
            </w:r>
          </w:p>
        </w:tc>
      </w:tr>
    </w:tbl>
    <w:p w14:paraId="4AAEFDE7" w14:textId="77777777" w:rsidR="00BC1BC6" w:rsidRPr="005C5A90" w:rsidRDefault="00BC1BC6" w:rsidP="00BC1BC6">
      <w:pPr>
        <w:rPr>
          <w:lang w:eastAsia="zh-CN"/>
        </w:rPr>
      </w:pPr>
    </w:p>
    <w:p w14:paraId="364F6A0D" w14:textId="77777777" w:rsidR="00BC1BC6" w:rsidRPr="005C5A90" w:rsidRDefault="00BC1BC6" w:rsidP="00BC1BC6">
      <w:pPr>
        <w:pStyle w:val="TH"/>
        <w:rPr>
          <w:lang w:eastAsia="zh-CN"/>
        </w:rPr>
      </w:pPr>
      <w:r w:rsidRPr="005C5A90">
        <w:t>Table 6.4A.2.</w:t>
      </w:r>
      <w:r w:rsidRPr="005C5A90">
        <w:rPr>
          <w:lang w:eastAsia="zh-CN"/>
        </w:rPr>
        <w:t>3.1.</w:t>
      </w:r>
      <w:r w:rsidRPr="005C5A90">
        <w:t xml:space="preserve">5-2: Test Tolerance for </w:t>
      </w:r>
      <w:r w:rsidRPr="005C5A90">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C1BC6" w:rsidRPr="005C5A90" w14:paraId="4638ACD6" w14:textId="77777777" w:rsidTr="001867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A4341D" w14:textId="77777777" w:rsidR="00BC1BC6" w:rsidRPr="005C5A90" w:rsidRDefault="00BC1BC6" w:rsidP="0018679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797009A2" w14:textId="77777777" w:rsidR="00BC1BC6" w:rsidRPr="005C5A90" w:rsidRDefault="00BC1BC6" w:rsidP="00186797">
            <w:pPr>
              <w:pStyle w:val="TAH"/>
            </w:pPr>
            <w:r w:rsidRPr="005C5A90">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A2E8888" w14:textId="77777777" w:rsidR="00BC1BC6" w:rsidRPr="005C5A90" w:rsidRDefault="00BC1BC6" w:rsidP="00186797">
            <w:pPr>
              <w:pStyle w:val="TAH"/>
            </w:pPr>
            <w:r w:rsidRPr="005C5A90">
              <w:rPr>
                <w:lang w:eastAsia="ja-JP"/>
              </w:rPr>
              <w:t>3.0GHz &lt; f ≤ 6GHz</w:t>
            </w:r>
          </w:p>
        </w:tc>
      </w:tr>
      <w:tr w:rsidR="00BC1BC6" w:rsidRPr="005C5A90" w14:paraId="7E0B9D5C" w14:textId="77777777" w:rsidTr="001867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4B6902" w14:textId="77777777" w:rsidR="00BC1BC6" w:rsidRPr="005C5A90" w:rsidRDefault="00BC1BC6" w:rsidP="00186797">
            <w:pPr>
              <w:pStyle w:val="TAH"/>
            </w:pPr>
            <w:r w:rsidRPr="005C5A9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3082E57" w14:textId="77777777" w:rsidR="00BC1BC6" w:rsidRPr="005C5A90" w:rsidRDefault="00BC1BC6" w:rsidP="00186797">
            <w:pPr>
              <w:pStyle w:val="TAC"/>
              <w:rPr>
                <w:lang w:eastAsia="zh-CN"/>
              </w:rPr>
            </w:pPr>
            <w:r w:rsidRPr="005C5A90">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1BE6BDCA" w14:textId="77777777" w:rsidR="00BC1BC6" w:rsidRPr="005C5A90" w:rsidRDefault="00BC1BC6" w:rsidP="00186797">
            <w:pPr>
              <w:pStyle w:val="TAC"/>
              <w:rPr>
                <w:lang w:eastAsia="zh-CN"/>
              </w:rPr>
            </w:pPr>
            <w:r w:rsidRPr="005C5A90">
              <w:rPr>
                <w:lang w:eastAsia="zh-CN"/>
              </w:rPr>
              <w:t>0.8dB</w:t>
            </w:r>
          </w:p>
        </w:tc>
      </w:tr>
      <w:tr w:rsidR="00BC1BC6" w:rsidRPr="005C5A90" w14:paraId="4E4D50F3" w14:textId="77777777" w:rsidTr="001867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A0CE5B" w14:textId="77777777" w:rsidR="00BC1BC6" w:rsidRPr="005C5A90" w:rsidRDefault="00BC1BC6" w:rsidP="00186797">
            <w:pPr>
              <w:pStyle w:val="TAH"/>
            </w:pPr>
            <w:r w:rsidRPr="005C5A90">
              <w:t>40MHz &lt; BW ≤ 100MHz</w:t>
            </w:r>
          </w:p>
        </w:tc>
        <w:tc>
          <w:tcPr>
            <w:tcW w:w="1984" w:type="dxa"/>
            <w:tcBorders>
              <w:top w:val="single" w:sz="4" w:space="0" w:color="auto"/>
              <w:left w:val="single" w:sz="4" w:space="0" w:color="auto"/>
              <w:bottom w:val="single" w:sz="4" w:space="0" w:color="auto"/>
              <w:right w:val="single" w:sz="4" w:space="0" w:color="auto"/>
            </w:tcBorders>
          </w:tcPr>
          <w:p w14:paraId="1A193D52" w14:textId="77777777" w:rsidR="00BC1BC6" w:rsidRPr="005C5A90" w:rsidRDefault="00BC1BC6" w:rsidP="00186797">
            <w:pPr>
              <w:pStyle w:val="TAC"/>
              <w:rPr>
                <w:lang w:eastAsia="zh-CN"/>
              </w:rPr>
            </w:pPr>
            <w:r w:rsidRPr="005C5A90">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55523879" w14:textId="77777777" w:rsidR="00BC1BC6" w:rsidRPr="005C5A90" w:rsidRDefault="00BC1BC6" w:rsidP="00186797">
            <w:pPr>
              <w:pStyle w:val="TAC"/>
              <w:rPr>
                <w:lang w:eastAsia="zh-CN"/>
              </w:rPr>
            </w:pPr>
            <w:r w:rsidRPr="005C5A90">
              <w:rPr>
                <w:lang w:eastAsia="zh-CN"/>
              </w:rPr>
              <w:t>0.8dB</w:t>
            </w:r>
          </w:p>
        </w:tc>
      </w:tr>
    </w:tbl>
    <w:p w14:paraId="07274FB3" w14:textId="2A87FFC8" w:rsidR="00BC1BC6" w:rsidRDefault="00BC1BC6" w:rsidP="00BC1BC6"/>
    <w:p w14:paraId="3E6C6337" w14:textId="6AED9A7A" w:rsidR="00BC1BC6" w:rsidRDefault="00BC1BC6" w:rsidP="00BC1BC6">
      <w:r w:rsidRPr="00B54FA2">
        <w:rPr>
          <w:rFonts w:ascii="Arial" w:hAnsi="Arial" w:cs="Arial"/>
          <w:color w:val="0000FF"/>
          <w:sz w:val="28"/>
        </w:rPr>
        <w:t>&lt; Unchanged sections omitted &gt;</w:t>
      </w:r>
    </w:p>
    <w:p w14:paraId="51C7243C" w14:textId="409071F9" w:rsidR="00BC1BC6" w:rsidRDefault="00BC1BC6" w:rsidP="00BC1BC6">
      <w:pPr>
        <w:pStyle w:val="berschrift4"/>
      </w:pPr>
      <w:bookmarkStart w:id="21" w:name="_Toc27478119"/>
      <w:bookmarkStart w:id="22" w:name="_Toc36226831"/>
      <w:bookmarkStart w:id="23" w:name="_Toc44324116"/>
      <w:bookmarkStart w:id="24" w:name="_Toc52990310"/>
      <w:bookmarkStart w:id="25" w:name="_Toc60823509"/>
      <w:bookmarkStart w:id="26" w:name="_Toc60825431"/>
      <w:bookmarkStart w:id="27" w:name="_Toc69306257"/>
      <w:bookmarkStart w:id="28" w:name="_Toc69309922"/>
      <w:bookmarkStart w:id="29" w:name="_Toc76020240"/>
      <w:bookmarkStart w:id="30" w:name="_Toc83720723"/>
      <w:r w:rsidRPr="005C5A90">
        <w:lastRenderedPageBreak/>
        <w:t>6.4D.2.3</w:t>
      </w:r>
      <w:r w:rsidRPr="005C5A90">
        <w:rPr>
          <w:lang w:eastAsia="zh-CN"/>
        </w:rPr>
        <w:tab/>
        <w:t xml:space="preserve">In-band emissions for </w:t>
      </w:r>
      <w:r w:rsidRPr="005C5A90">
        <w:t>UL MIMO</w:t>
      </w:r>
      <w:bookmarkEnd w:id="21"/>
      <w:bookmarkEnd w:id="22"/>
      <w:bookmarkEnd w:id="23"/>
      <w:bookmarkEnd w:id="24"/>
      <w:bookmarkEnd w:id="25"/>
      <w:bookmarkEnd w:id="26"/>
      <w:bookmarkEnd w:id="27"/>
      <w:bookmarkEnd w:id="28"/>
      <w:bookmarkEnd w:id="29"/>
      <w:bookmarkEnd w:id="30"/>
    </w:p>
    <w:p w14:paraId="00712DB6" w14:textId="6ACF949F" w:rsidR="00DC2E15" w:rsidRPr="00DC2E15" w:rsidRDefault="00DC2E15" w:rsidP="00DC2E15">
      <w:r w:rsidRPr="00B54FA2">
        <w:rPr>
          <w:rFonts w:ascii="Arial" w:hAnsi="Arial" w:cs="Arial"/>
          <w:color w:val="0000FF"/>
          <w:sz w:val="28"/>
        </w:rPr>
        <w:t>&lt; Unchanged sections omitted &gt;</w:t>
      </w:r>
    </w:p>
    <w:p w14:paraId="27FE9AD2" w14:textId="77777777" w:rsidR="00BC1BC6" w:rsidRPr="005C5A90" w:rsidRDefault="00BC1BC6" w:rsidP="00BC1BC6">
      <w:pPr>
        <w:pStyle w:val="H6"/>
      </w:pPr>
      <w:bookmarkStart w:id="31" w:name="_Toc27478125"/>
      <w:bookmarkStart w:id="32" w:name="_Toc36226837"/>
      <w:bookmarkStart w:id="33" w:name="_Toc44324122"/>
      <w:bookmarkStart w:id="34" w:name="_Toc52990316"/>
      <w:bookmarkStart w:id="35" w:name="_Toc60823515"/>
      <w:bookmarkStart w:id="36" w:name="_Toc60825437"/>
      <w:r w:rsidRPr="005C5A90">
        <w:t>6.4D.2.3.5</w:t>
      </w:r>
      <w:r w:rsidRPr="005C5A90">
        <w:tab/>
        <w:t>Test requirement</w:t>
      </w:r>
      <w:bookmarkEnd w:id="31"/>
      <w:bookmarkEnd w:id="32"/>
      <w:bookmarkEnd w:id="33"/>
      <w:bookmarkEnd w:id="34"/>
      <w:bookmarkEnd w:id="35"/>
      <w:bookmarkEnd w:id="36"/>
    </w:p>
    <w:p w14:paraId="6D862242" w14:textId="77777777" w:rsidR="00BC1BC6" w:rsidRPr="005C5A90" w:rsidRDefault="00BC1BC6" w:rsidP="00BC1BC6">
      <w:r w:rsidRPr="005C5A90">
        <w:t>The requirements apply to each transmit antenna connector.</w:t>
      </w:r>
    </w:p>
    <w:p w14:paraId="4DDD321D" w14:textId="3DB4B2C4" w:rsidR="00BC1BC6" w:rsidRPr="005C5A90" w:rsidRDefault="00BC1BC6" w:rsidP="00BC1BC6">
      <w:pPr>
        <w:rPr>
          <w:lang w:eastAsia="zh-CN"/>
        </w:rPr>
      </w:pPr>
      <w:r w:rsidRPr="005C5A90">
        <w:t>The averaged</w:t>
      </w:r>
      <w:r w:rsidRPr="005C5A90">
        <w:rPr>
          <w:lang w:eastAsia="zh-CN"/>
        </w:rPr>
        <w:t xml:space="preserve"> In-band emissions result</w:t>
      </w:r>
      <w:r w:rsidRPr="005C5A90">
        <w:t xml:space="preserve">, derived in </w:t>
      </w:r>
      <w:r w:rsidRPr="005C5A90">
        <w:rPr>
          <w:lang w:eastAsia="zh-CN"/>
        </w:rPr>
        <w:t>Annex E.4.3</w:t>
      </w:r>
      <w:ins w:id="37" w:author="R&amp;S" w:date="2022-02-10T17:36:00Z">
        <w:r w:rsidR="002819F6">
          <w:rPr>
            <w:lang w:eastAsia="zh-CN"/>
          </w:rPr>
          <w:t>,</w:t>
        </w:r>
      </w:ins>
      <w:r w:rsidRPr="005C5A90">
        <w:t xml:space="preserve"> shall not exceed </w:t>
      </w:r>
      <w:r w:rsidRPr="005C5A90">
        <w:rPr>
          <w:lang w:eastAsia="zh-CN"/>
        </w:rPr>
        <w:t>the corresponding values in Tables 6.4D.2.3.5-1.</w:t>
      </w:r>
      <w:r w:rsidRPr="005C5A90">
        <w:rPr>
          <w:lang w:eastAsia="ja-JP"/>
        </w:rPr>
        <w:t xml:space="preserve"> </w:t>
      </w:r>
      <w:r w:rsidRPr="005C5A90">
        <w:rPr>
          <w:lang w:eastAsia="zh-CN"/>
        </w:rPr>
        <w:t xml:space="preserve">n is 10 for 15kHz SCS, 20 for 30kHz SCS and </w:t>
      </w:r>
      <w:del w:id="38" w:author="R&amp;S" w:date="2022-02-10T17:26:00Z">
        <w:r w:rsidRPr="005C5A90" w:rsidDel="002F0A05">
          <w:rPr>
            <w:lang w:eastAsia="zh-CN"/>
          </w:rPr>
          <w:delText xml:space="preserve">30 </w:delText>
        </w:r>
      </w:del>
      <w:ins w:id="39" w:author="R&amp;S" w:date="2022-02-10T17:26:00Z">
        <w:r w:rsidR="002F0A05">
          <w:rPr>
            <w:lang w:eastAsia="zh-CN"/>
          </w:rPr>
          <w:t>40</w:t>
        </w:r>
        <w:r w:rsidR="002F0A05" w:rsidRPr="005C5A90">
          <w:rPr>
            <w:lang w:eastAsia="zh-CN"/>
          </w:rPr>
          <w:t xml:space="preserve"> </w:t>
        </w:r>
      </w:ins>
      <w:r w:rsidRPr="005C5A90">
        <w:rPr>
          <w:lang w:eastAsia="zh-CN"/>
        </w:rPr>
        <w:t>for 60kHz SCS.</w:t>
      </w:r>
    </w:p>
    <w:p w14:paraId="39D8715B" w14:textId="77777777" w:rsidR="00BC1BC6" w:rsidRPr="005C5A90" w:rsidRDefault="00BC1BC6" w:rsidP="00BC1BC6">
      <w:pPr>
        <w:pStyle w:val="TH"/>
      </w:pPr>
      <w:r w:rsidRPr="005C5A90">
        <w:t>Table 6.4D.2.3.5-1: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C1BC6" w:rsidRPr="005C5A90" w14:paraId="279927AF" w14:textId="77777777" w:rsidTr="00186797">
        <w:trPr>
          <w:jc w:val="center"/>
        </w:trPr>
        <w:tc>
          <w:tcPr>
            <w:tcW w:w="1205" w:type="dxa"/>
            <w:tcBorders>
              <w:bottom w:val="single" w:sz="4" w:space="0" w:color="auto"/>
              <w:right w:val="single" w:sz="4" w:space="0" w:color="auto"/>
            </w:tcBorders>
            <w:shd w:val="clear" w:color="auto" w:fill="auto"/>
            <w:vAlign w:val="center"/>
          </w:tcPr>
          <w:p w14:paraId="3F817C56" w14:textId="77777777" w:rsidR="00BC1BC6" w:rsidRPr="005C5A90" w:rsidRDefault="00BC1BC6" w:rsidP="00186797">
            <w:pPr>
              <w:pStyle w:val="TAH"/>
              <w:rPr>
                <w:rFonts w:cs="Arial"/>
                <w:i/>
                <w:iCs/>
              </w:rPr>
            </w:pPr>
            <w:r w:rsidRPr="005C5A90">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58BC5A2" w14:textId="77777777" w:rsidR="00BC1BC6" w:rsidRPr="005C5A90" w:rsidRDefault="00BC1BC6" w:rsidP="00186797">
            <w:pPr>
              <w:pStyle w:val="TAH"/>
              <w:rPr>
                <w:rFonts w:cs="Arial"/>
              </w:rPr>
            </w:pPr>
            <w:r w:rsidRPr="005C5A90">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3E29C240" w14:textId="77777777" w:rsidR="00BC1BC6" w:rsidRPr="005C5A90" w:rsidRDefault="00BC1BC6" w:rsidP="00186797">
            <w:pPr>
              <w:pStyle w:val="TAH"/>
              <w:rPr>
                <w:rFonts w:cs="Arial"/>
              </w:rPr>
            </w:pPr>
            <w:r w:rsidRPr="005C5A90">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630DE864" w14:textId="77777777" w:rsidR="00BC1BC6" w:rsidRPr="005C5A90" w:rsidRDefault="00BC1BC6" w:rsidP="00186797">
            <w:pPr>
              <w:pStyle w:val="TAH"/>
              <w:rPr>
                <w:rFonts w:cs="Arial"/>
              </w:rPr>
            </w:pPr>
            <w:r w:rsidRPr="005C5A90">
              <w:rPr>
                <w:rFonts w:cs="Arial"/>
              </w:rPr>
              <w:t>Applicable Frequencies</w:t>
            </w:r>
          </w:p>
        </w:tc>
      </w:tr>
      <w:tr w:rsidR="00BC1BC6" w:rsidRPr="005C5A90" w14:paraId="4F39A7EE" w14:textId="77777777" w:rsidTr="0018679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399438DF" w14:textId="77777777" w:rsidR="00BC1BC6" w:rsidRPr="005C5A90" w:rsidRDefault="00BC1BC6" w:rsidP="00186797">
            <w:pPr>
              <w:pStyle w:val="TAH"/>
              <w:rPr>
                <w:rFonts w:cs="Arial"/>
              </w:rPr>
            </w:pPr>
            <w:r w:rsidRPr="005C5A90">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065683C1" w14:textId="77777777" w:rsidR="00BC1BC6" w:rsidRPr="005C5A90" w:rsidRDefault="00BC1BC6" w:rsidP="00186797">
            <w:pPr>
              <w:pStyle w:val="TAC"/>
              <w:rPr>
                <w:rFonts w:cs="Arial"/>
              </w:rPr>
            </w:pPr>
            <w:r w:rsidRPr="005C5A90">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40093431" w14:textId="77777777" w:rsidR="00BC1BC6" w:rsidRPr="005C5A90" w:rsidRDefault="00BC1BC6" w:rsidP="00186797">
            <w:pPr>
              <w:pStyle w:val="TAC"/>
              <w:rPr>
                <w:rFonts w:cs="Arial"/>
              </w:rPr>
            </w:pPr>
            <w:r w:rsidRPr="005C5A90">
              <w:rPr>
                <w:rFonts w:cs="Arial"/>
                <w:position w:val="-50"/>
              </w:rPr>
              <w:object w:dxaOrig="4099" w:dyaOrig="1120" w14:anchorId="2E2C2D06">
                <v:shape id="_x0000_i1033" type="#_x0000_t75" style="width:184.05pt;height:45.1pt" o:ole="">
                  <v:imagedata r:id="rId12" o:title=""/>
                </v:shape>
                <o:OLEObject Type="Embed" ProgID="Equation.3" ShapeID="_x0000_i1033" DrawAspect="Content" ObjectID="_1706110875" r:id="rId28"/>
              </w:object>
            </w:r>
            <w:r w:rsidRPr="005C5A90">
              <w:rPr>
                <w:rFonts w:cs="Arial"/>
              </w:rPr>
              <w:t>+ TT</w:t>
            </w:r>
          </w:p>
        </w:tc>
        <w:tc>
          <w:tcPr>
            <w:tcW w:w="1682" w:type="dxa"/>
            <w:tcBorders>
              <w:top w:val="single" w:sz="4" w:space="0" w:color="auto"/>
              <w:left w:val="single" w:sz="4" w:space="0" w:color="auto"/>
              <w:bottom w:val="single" w:sz="4" w:space="0" w:color="auto"/>
              <w:right w:val="single" w:sz="4" w:space="0" w:color="auto"/>
            </w:tcBorders>
            <w:vAlign w:val="center"/>
          </w:tcPr>
          <w:p w14:paraId="3C2414AB" w14:textId="77777777" w:rsidR="00BC1BC6" w:rsidRPr="005C5A90" w:rsidRDefault="00BC1BC6" w:rsidP="00186797">
            <w:pPr>
              <w:pStyle w:val="TAC"/>
              <w:rPr>
                <w:rFonts w:cs="Arial"/>
              </w:rPr>
            </w:pPr>
            <w:r w:rsidRPr="005C5A90">
              <w:rPr>
                <w:rFonts w:cs="Arial"/>
              </w:rPr>
              <w:t>Any non-allocated (NOTE 2)</w:t>
            </w:r>
          </w:p>
        </w:tc>
      </w:tr>
      <w:tr w:rsidR="00BC1BC6" w:rsidRPr="005C5A90" w14:paraId="35141810" w14:textId="77777777" w:rsidTr="00186797">
        <w:trPr>
          <w:trHeight w:val="20"/>
          <w:jc w:val="center"/>
        </w:trPr>
        <w:tc>
          <w:tcPr>
            <w:tcW w:w="1205" w:type="dxa"/>
            <w:vMerge w:val="restart"/>
            <w:tcBorders>
              <w:top w:val="single" w:sz="4" w:space="0" w:color="auto"/>
              <w:right w:val="single" w:sz="4" w:space="0" w:color="auto"/>
            </w:tcBorders>
            <w:shd w:val="clear" w:color="auto" w:fill="auto"/>
            <w:vAlign w:val="center"/>
          </w:tcPr>
          <w:p w14:paraId="71EC3E0F" w14:textId="77777777" w:rsidR="00BC1BC6" w:rsidRPr="005C5A90" w:rsidRDefault="00BC1BC6" w:rsidP="00186797">
            <w:pPr>
              <w:pStyle w:val="TAH"/>
              <w:rPr>
                <w:rFonts w:cs="Arial"/>
              </w:rPr>
            </w:pPr>
            <w:r w:rsidRPr="005C5A90">
              <w:rPr>
                <w:rFonts w:cs="Arial"/>
              </w:rPr>
              <w:t>IQ Image</w:t>
            </w:r>
          </w:p>
        </w:tc>
        <w:tc>
          <w:tcPr>
            <w:tcW w:w="1293" w:type="dxa"/>
            <w:vMerge w:val="restart"/>
            <w:tcBorders>
              <w:top w:val="single" w:sz="4" w:space="0" w:color="auto"/>
              <w:left w:val="single" w:sz="4" w:space="0" w:color="auto"/>
              <w:right w:val="single" w:sz="4" w:space="0" w:color="auto"/>
            </w:tcBorders>
            <w:vAlign w:val="center"/>
          </w:tcPr>
          <w:p w14:paraId="0F15B52C" w14:textId="77777777" w:rsidR="00BC1BC6" w:rsidRPr="005C5A90" w:rsidRDefault="00BC1BC6" w:rsidP="00186797">
            <w:pPr>
              <w:pStyle w:val="TAC"/>
              <w:rPr>
                <w:rFonts w:cs="Arial"/>
              </w:rPr>
            </w:pPr>
            <w:r w:rsidRPr="005C5A90">
              <w:rPr>
                <w:rFonts w:cs="Arial"/>
              </w:rPr>
              <w:t>dB</w:t>
            </w:r>
          </w:p>
        </w:tc>
        <w:tc>
          <w:tcPr>
            <w:tcW w:w="1265" w:type="dxa"/>
            <w:tcBorders>
              <w:top w:val="single" w:sz="4" w:space="0" w:color="auto"/>
              <w:left w:val="single" w:sz="4" w:space="0" w:color="auto"/>
              <w:right w:val="single" w:sz="4" w:space="0" w:color="auto"/>
            </w:tcBorders>
            <w:vAlign w:val="center"/>
          </w:tcPr>
          <w:p w14:paraId="4ED405DE" w14:textId="77777777" w:rsidR="00BC1BC6" w:rsidRPr="005C5A90" w:rsidRDefault="00BC1BC6" w:rsidP="00186797">
            <w:pPr>
              <w:pStyle w:val="TAC"/>
              <w:rPr>
                <w:rFonts w:cs="Arial"/>
              </w:rPr>
            </w:pPr>
            <w:r w:rsidRPr="005C5A90">
              <w:rPr>
                <w:rFonts w:cs="Arial"/>
              </w:rPr>
              <w:t>-28 + TT</w:t>
            </w:r>
          </w:p>
        </w:tc>
        <w:tc>
          <w:tcPr>
            <w:tcW w:w="4155" w:type="dxa"/>
            <w:tcBorders>
              <w:top w:val="single" w:sz="4" w:space="0" w:color="auto"/>
              <w:left w:val="single" w:sz="4" w:space="0" w:color="auto"/>
              <w:right w:val="single" w:sz="4" w:space="0" w:color="auto"/>
            </w:tcBorders>
            <w:vAlign w:val="center"/>
          </w:tcPr>
          <w:p w14:paraId="36F1E7EC" w14:textId="77777777" w:rsidR="00BC1BC6" w:rsidRPr="005C5A90" w:rsidRDefault="00BC1BC6" w:rsidP="00186797">
            <w:pPr>
              <w:pStyle w:val="TAL"/>
              <w:rPr>
                <w:rFonts w:cs="Arial"/>
              </w:rPr>
            </w:pPr>
            <w:r w:rsidRPr="005C5A90">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95B0D24" w14:textId="77777777" w:rsidR="00BC1BC6" w:rsidRPr="005C5A90" w:rsidRDefault="00BC1BC6" w:rsidP="00186797">
            <w:pPr>
              <w:pStyle w:val="TAC"/>
              <w:rPr>
                <w:rFonts w:cs="Arial"/>
              </w:rPr>
            </w:pPr>
            <w:r w:rsidRPr="005C5A90">
              <w:rPr>
                <w:rFonts w:cs="Arial"/>
              </w:rPr>
              <w:t>Image frequencies (NOTES 2, 3)</w:t>
            </w:r>
          </w:p>
        </w:tc>
      </w:tr>
      <w:tr w:rsidR="00BC1BC6" w:rsidRPr="005C5A90" w14:paraId="67123074" w14:textId="77777777" w:rsidTr="00186797">
        <w:trPr>
          <w:trHeight w:val="20"/>
          <w:jc w:val="center"/>
        </w:trPr>
        <w:tc>
          <w:tcPr>
            <w:tcW w:w="1205" w:type="dxa"/>
            <w:vMerge/>
            <w:tcBorders>
              <w:right w:val="single" w:sz="4" w:space="0" w:color="auto"/>
            </w:tcBorders>
            <w:shd w:val="clear" w:color="auto" w:fill="auto"/>
            <w:vAlign w:val="center"/>
          </w:tcPr>
          <w:p w14:paraId="5EEBEC90" w14:textId="77777777" w:rsidR="00BC1BC6" w:rsidRPr="005C5A90" w:rsidRDefault="00BC1BC6" w:rsidP="00186797">
            <w:pPr>
              <w:pStyle w:val="TAH"/>
              <w:rPr>
                <w:rFonts w:cs="Arial"/>
              </w:rPr>
            </w:pPr>
          </w:p>
        </w:tc>
        <w:tc>
          <w:tcPr>
            <w:tcW w:w="1293" w:type="dxa"/>
            <w:vMerge/>
            <w:tcBorders>
              <w:left w:val="single" w:sz="4" w:space="0" w:color="auto"/>
              <w:right w:val="single" w:sz="4" w:space="0" w:color="auto"/>
            </w:tcBorders>
            <w:vAlign w:val="center"/>
          </w:tcPr>
          <w:p w14:paraId="1BDF267C" w14:textId="77777777" w:rsidR="00BC1BC6" w:rsidRPr="005C5A90" w:rsidRDefault="00BC1BC6" w:rsidP="00186797">
            <w:pPr>
              <w:pStyle w:val="TAC"/>
              <w:rPr>
                <w:rFonts w:cs="Arial"/>
              </w:rPr>
            </w:pPr>
          </w:p>
        </w:tc>
        <w:tc>
          <w:tcPr>
            <w:tcW w:w="1265" w:type="dxa"/>
            <w:tcBorders>
              <w:top w:val="single" w:sz="4" w:space="0" w:color="auto"/>
              <w:left w:val="single" w:sz="4" w:space="0" w:color="auto"/>
              <w:right w:val="single" w:sz="4" w:space="0" w:color="auto"/>
            </w:tcBorders>
            <w:vAlign w:val="center"/>
          </w:tcPr>
          <w:p w14:paraId="5AD4122D" w14:textId="77777777" w:rsidR="00BC1BC6" w:rsidRPr="005C5A90" w:rsidRDefault="00BC1BC6" w:rsidP="00186797">
            <w:pPr>
              <w:pStyle w:val="TAC"/>
              <w:rPr>
                <w:rFonts w:cs="Arial"/>
              </w:rPr>
            </w:pPr>
            <w:r w:rsidRPr="005C5A90">
              <w:rPr>
                <w:rFonts w:cs="Arial"/>
              </w:rPr>
              <w:t>-25 + TT</w:t>
            </w:r>
          </w:p>
        </w:tc>
        <w:tc>
          <w:tcPr>
            <w:tcW w:w="4155" w:type="dxa"/>
            <w:tcBorders>
              <w:top w:val="single" w:sz="4" w:space="0" w:color="auto"/>
              <w:left w:val="single" w:sz="4" w:space="0" w:color="auto"/>
              <w:right w:val="single" w:sz="4" w:space="0" w:color="auto"/>
            </w:tcBorders>
            <w:vAlign w:val="center"/>
          </w:tcPr>
          <w:p w14:paraId="14CA2BDB" w14:textId="77777777" w:rsidR="00BC1BC6" w:rsidRPr="005C5A90" w:rsidRDefault="00BC1BC6" w:rsidP="00186797">
            <w:pPr>
              <w:pStyle w:val="TAL"/>
              <w:rPr>
                <w:rFonts w:cs="Arial"/>
              </w:rPr>
            </w:pPr>
            <w:r w:rsidRPr="005C5A90">
              <w:rPr>
                <w:rFonts w:cs="Arial"/>
              </w:rPr>
              <w:t>Image frequencies when output power ≤ 10 dBm</w:t>
            </w:r>
          </w:p>
        </w:tc>
        <w:tc>
          <w:tcPr>
            <w:tcW w:w="1682" w:type="dxa"/>
            <w:vMerge/>
            <w:tcBorders>
              <w:left w:val="single" w:sz="4" w:space="0" w:color="auto"/>
              <w:right w:val="single" w:sz="4" w:space="0" w:color="auto"/>
            </w:tcBorders>
            <w:vAlign w:val="center"/>
          </w:tcPr>
          <w:p w14:paraId="2B012C6E" w14:textId="77777777" w:rsidR="00BC1BC6" w:rsidRPr="005C5A90" w:rsidRDefault="00BC1BC6" w:rsidP="00186797">
            <w:pPr>
              <w:pStyle w:val="TAC"/>
              <w:rPr>
                <w:rFonts w:cs="Arial"/>
              </w:rPr>
            </w:pPr>
          </w:p>
        </w:tc>
      </w:tr>
      <w:tr w:rsidR="00BC1BC6" w:rsidRPr="005C5A90" w14:paraId="0788505A" w14:textId="77777777" w:rsidTr="00186797">
        <w:trPr>
          <w:trHeight w:val="208"/>
          <w:jc w:val="center"/>
        </w:trPr>
        <w:tc>
          <w:tcPr>
            <w:tcW w:w="1205" w:type="dxa"/>
            <w:vMerge w:val="restart"/>
            <w:tcBorders>
              <w:top w:val="single" w:sz="4" w:space="0" w:color="auto"/>
              <w:right w:val="single" w:sz="4" w:space="0" w:color="auto"/>
            </w:tcBorders>
            <w:shd w:val="clear" w:color="auto" w:fill="auto"/>
            <w:vAlign w:val="center"/>
          </w:tcPr>
          <w:p w14:paraId="3FD9D0B2" w14:textId="77777777" w:rsidR="00BC1BC6" w:rsidRPr="005C5A90" w:rsidRDefault="00BC1BC6" w:rsidP="00186797">
            <w:pPr>
              <w:pStyle w:val="TAH"/>
              <w:rPr>
                <w:rFonts w:cs="Arial"/>
              </w:rPr>
            </w:pPr>
            <w:r w:rsidRPr="005C5A90">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14:paraId="22280E7D" w14:textId="77777777" w:rsidR="00BC1BC6" w:rsidRPr="005C5A90" w:rsidRDefault="00BC1BC6" w:rsidP="00186797">
            <w:pPr>
              <w:pStyle w:val="TAC"/>
              <w:rPr>
                <w:rFonts w:cs="Arial"/>
              </w:rPr>
            </w:pPr>
            <w:r w:rsidRPr="005C5A90">
              <w:rPr>
                <w:rFonts w:cs="Arial"/>
              </w:rPr>
              <w:t>dBc</w:t>
            </w:r>
          </w:p>
        </w:tc>
        <w:tc>
          <w:tcPr>
            <w:tcW w:w="1265" w:type="dxa"/>
            <w:tcBorders>
              <w:top w:val="single" w:sz="4" w:space="0" w:color="auto"/>
              <w:left w:val="single" w:sz="4" w:space="0" w:color="auto"/>
              <w:right w:val="single" w:sz="4" w:space="0" w:color="auto"/>
            </w:tcBorders>
            <w:vAlign w:val="center"/>
          </w:tcPr>
          <w:p w14:paraId="75C0925F" w14:textId="77777777" w:rsidR="00BC1BC6" w:rsidRPr="005C5A90" w:rsidRDefault="00BC1BC6" w:rsidP="00186797">
            <w:pPr>
              <w:pStyle w:val="TAC"/>
              <w:rPr>
                <w:rFonts w:cs="Arial"/>
              </w:rPr>
            </w:pPr>
            <w:r w:rsidRPr="005C5A90">
              <w:rPr>
                <w:rFonts w:cs="Arial"/>
              </w:rPr>
              <w:t>-28 + TT</w:t>
            </w:r>
          </w:p>
        </w:tc>
        <w:tc>
          <w:tcPr>
            <w:tcW w:w="4155" w:type="dxa"/>
            <w:tcBorders>
              <w:top w:val="single" w:sz="4" w:space="0" w:color="auto"/>
              <w:left w:val="single" w:sz="4" w:space="0" w:color="auto"/>
              <w:right w:val="single" w:sz="4" w:space="0" w:color="auto"/>
            </w:tcBorders>
            <w:shd w:val="clear" w:color="auto" w:fill="auto"/>
            <w:vAlign w:val="center"/>
          </w:tcPr>
          <w:p w14:paraId="77BC32DB" w14:textId="77777777" w:rsidR="00BC1BC6" w:rsidRPr="005C5A90" w:rsidRDefault="00BC1BC6" w:rsidP="00186797">
            <w:pPr>
              <w:pStyle w:val="TAL"/>
              <w:rPr>
                <w:rFonts w:cs="Arial"/>
              </w:rPr>
            </w:pPr>
            <w:r w:rsidRPr="005C5A90">
              <w:rPr>
                <w:rFonts w:cs="Arial"/>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09F7EE94" w14:textId="77777777" w:rsidR="00BC1BC6" w:rsidRPr="005C5A90" w:rsidRDefault="00BC1BC6" w:rsidP="00186797">
            <w:pPr>
              <w:pStyle w:val="TAC"/>
              <w:rPr>
                <w:rFonts w:cs="Arial"/>
              </w:rPr>
            </w:pPr>
            <w:r w:rsidRPr="005C5A90">
              <w:rPr>
                <w:rFonts w:cs="Arial"/>
              </w:rPr>
              <w:t>Carrier leakage frequency (NOTES 4, 5)</w:t>
            </w:r>
          </w:p>
        </w:tc>
      </w:tr>
      <w:tr w:rsidR="00BC1BC6" w:rsidRPr="005C5A90" w14:paraId="2EC6DF17" w14:textId="77777777" w:rsidTr="00186797">
        <w:trPr>
          <w:trHeight w:val="208"/>
          <w:jc w:val="center"/>
        </w:trPr>
        <w:tc>
          <w:tcPr>
            <w:tcW w:w="1205" w:type="dxa"/>
            <w:vMerge/>
            <w:tcBorders>
              <w:top w:val="single" w:sz="4" w:space="0" w:color="auto"/>
              <w:right w:val="single" w:sz="4" w:space="0" w:color="auto"/>
            </w:tcBorders>
            <w:shd w:val="clear" w:color="auto" w:fill="auto"/>
            <w:vAlign w:val="center"/>
          </w:tcPr>
          <w:p w14:paraId="137F4319" w14:textId="77777777" w:rsidR="00BC1BC6" w:rsidRPr="005C5A90" w:rsidRDefault="00BC1BC6" w:rsidP="00186797">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143DC49E" w14:textId="77777777" w:rsidR="00BC1BC6" w:rsidRPr="005C5A90" w:rsidRDefault="00BC1BC6" w:rsidP="00186797">
            <w:pPr>
              <w:pStyle w:val="TAC"/>
              <w:rPr>
                <w:rFonts w:cs="Arial"/>
              </w:rPr>
            </w:pPr>
          </w:p>
        </w:tc>
        <w:tc>
          <w:tcPr>
            <w:tcW w:w="1265" w:type="dxa"/>
            <w:tcBorders>
              <w:top w:val="single" w:sz="4" w:space="0" w:color="auto"/>
              <w:left w:val="single" w:sz="4" w:space="0" w:color="auto"/>
              <w:right w:val="single" w:sz="4" w:space="0" w:color="auto"/>
            </w:tcBorders>
            <w:vAlign w:val="center"/>
          </w:tcPr>
          <w:p w14:paraId="20AC8D29" w14:textId="77777777" w:rsidR="00BC1BC6" w:rsidRPr="005C5A90" w:rsidRDefault="00BC1BC6" w:rsidP="00186797">
            <w:pPr>
              <w:pStyle w:val="TAC"/>
              <w:rPr>
                <w:rFonts w:cs="Arial"/>
              </w:rPr>
            </w:pPr>
            <w:r w:rsidRPr="005C5A90">
              <w:rPr>
                <w:rFonts w:cs="Arial"/>
              </w:rPr>
              <w:t>-25 + TT</w:t>
            </w:r>
          </w:p>
        </w:tc>
        <w:tc>
          <w:tcPr>
            <w:tcW w:w="4155" w:type="dxa"/>
            <w:tcBorders>
              <w:top w:val="single" w:sz="4" w:space="0" w:color="auto"/>
              <w:left w:val="single" w:sz="4" w:space="0" w:color="auto"/>
              <w:right w:val="single" w:sz="4" w:space="0" w:color="auto"/>
            </w:tcBorders>
            <w:shd w:val="clear" w:color="auto" w:fill="auto"/>
            <w:vAlign w:val="center"/>
          </w:tcPr>
          <w:p w14:paraId="16B0145F" w14:textId="77777777" w:rsidR="00BC1BC6" w:rsidRPr="005C5A90" w:rsidRDefault="00BC1BC6" w:rsidP="00186797">
            <w:pPr>
              <w:pStyle w:val="TAL"/>
              <w:rPr>
                <w:rFonts w:cs="Arial"/>
              </w:rPr>
            </w:pPr>
            <w:r w:rsidRPr="005C5A90">
              <w:rPr>
                <w:rFonts w:cs="Arial"/>
              </w:rPr>
              <w:t>0 dBm ≤ Output power ≤10 dBm</w:t>
            </w:r>
          </w:p>
        </w:tc>
        <w:tc>
          <w:tcPr>
            <w:tcW w:w="1682" w:type="dxa"/>
            <w:vMerge/>
            <w:tcBorders>
              <w:top w:val="single" w:sz="4" w:space="0" w:color="auto"/>
              <w:left w:val="single" w:sz="4" w:space="0" w:color="auto"/>
              <w:right w:val="single" w:sz="4" w:space="0" w:color="auto"/>
            </w:tcBorders>
            <w:vAlign w:val="center"/>
          </w:tcPr>
          <w:p w14:paraId="7C0A3602" w14:textId="77777777" w:rsidR="00BC1BC6" w:rsidRPr="005C5A90" w:rsidRDefault="00BC1BC6" w:rsidP="00186797">
            <w:pPr>
              <w:spacing w:after="0"/>
            </w:pPr>
          </w:p>
        </w:tc>
      </w:tr>
      <w:tr w:rsidR="00BC1BC6" w:rsidRPr="005C5A90" w14:paraId="635F03FD" w14:textId="77777777" w:rsidTr="00186797">
        <w:trPr>
          <w:trHeight w:val="206"/>
          <w:jc w:val="center"/>
        </w:trPr>
        <w:tc>
          <w:tcPr>
            <w:tcW w:w="1205" w:type="dxa"/>
            <w:vMerge/>
            <w:tcBorders>
              <w:right w:val="single" w:sz="4" w:space="0" w:color="auto"/>
            </w:tcBorders>
            <w:shd w:val="clear" w:color="auto" w:fill="auto"/>
            <w:vAlign w:val="center"/>
          </w:tcPr>
          <w:p w14:paraId="1E6952A5" w14:textId="77777777" w:rsidR="00BC1BC6" w:rsidRPr="005C5A90" w:rsidRDefault="00BC1BC6" w:rsidP="00186797">
            <w:pPr>
              <w:spacing w:after="0"/>
              <w:rPr>
                <w:b/>
              </w:rPr>
            </w:pPr>
          </w:p>
        </w:tc>
        <w:tc>
          <w:tcPr>
            <w:tcW w:w="1293" w:type="dxa"/>
            <w:vMerge/>
            <w:tcBorders>
              <w:left w:val="single" w:sz="4" w:space="0" w:color="auto"/>
              <w:right w:val="single" w:sz="4" w:space="0" w:color="auto"/>
            </w:tcBorders>
            <w:vAlign w:val="center"/>
          </w:tcPr>
          <w:p w14:paraId="49943CE3" w14:textId="77777777" w:rsidR="00BC1BC6" w:rsidRPr="005C5A90" w:rsidRDefault="00BC1BC6" w:rsidP="00186797">
            <w:pPr>
              <w:pStyle w:val="TAC"/>
              <w:rPr>
                <w:rFonts w:cs="Arial"/>
              </w:rPr>
            </w:pPr>
          </w:p>
        </w:tc>
        <w:tc>
          <w:tcPr>
            <w:tcW w:w="1265" w:type="dxa"/>
            <w:tcBorders>
              <w:top w:val="single" w:sz="4" w:space="0" w:color="auto"/>
              <w:left w:val="single" w:sz="4" w:space="0" w:color="auto"/>
              <w:right w:val="single" w:sz="4" w:space="0" w:color="auto"/>
            </w:tcBorders>
            <w:vAlign w:val="center"/>
          </w:tcPr>
          <w:p w14:paraId="56F0AC1A" w14:textId="77777777" w:rsidR="00BC1BC6" w:rsidRPr="005C5A90" w:rsidRDefault="00BC1BC6" w:rsidP="00186797">
            <w:pPr>
              <w:pStyle w:val="TAC"/>
              <w:rPr>
                <w:rFonts w:cs="Arial"/>
              </w:rPr>
            </w:pPr>
            <w:r w:rsidRPr="005C5A90">
              <w:rPr>
                <w:rFonts w:cs="Arial"/>
              </w:rPr>
              <w:t>-20 + TT</w:t>
            </w:r>
          </w:p>
        </w:tc>
        <w:tc>
          <w:tcPr>
            <w:tcW w:w="4155" w:type="dxa"/>
            <w:tcBorders>
              <w:left w:val="single" w:sz="4" w:space="0" w:color="auto"/>
              <w:right w:val="single" w:sz="4" w:space="0" w:color="auto"/>
            </w:tcBorders>
            <w:shd w:val="clear" w:color="auto" w:fill="auto"/>
            <w:vAlign w:val="center"/>
          </w:tcPr>
          <w:p w14:paraId="6A0740E7" w14:textId="77777777" w:rsidR="00BC1BC6" w:rsidRPr="005C5A90" w:rsidRDefault="00BC1BC6" w:rsidP="00186797">
            <w:pPr>
              <w:pStyle w:val="TAL"/>
              <w:rPr>
                <w:rFonts w:cs="Arial"/>
              </w:rPr>
            </w:pPr>
            <w:r w:rsidRPr="005C5A90">
              <w:rPr>
                <w:rFonts w:cs="Arial"/>
              </w:rPr>
              <w:t>-30 dBm ≤ Output power ≤ 0 dBm</w:t>
            </w:r>
          </w:p>
        </w:tc>
        <w:tc>
          <w:tcPr>
            <w:tcW w:w="1682" w:type="dxa"/>
            <w:vMerge/>
            <w:tcBorders>
              <w:left w:val="single" w:sz="4" w:space="0" w:color="auto"/>
              <w:right w:val="single" w:sz="4" w:space="0" w:color="auto"/>
            </w:tcBorders>
            <w:vAlign w:val="center"/>
          </w:tcPr>
          <w:p w14:paraId="3351C77E" w14:textId="77777777" w:rsidR="00BC1BC6" w:rsidRPr="005C5A90" w:rsidRDefault="00BC1BC6" w:rsidP="00186797">
            <w:pPr>
              <w:spacing w:after="0"/>
            </w:pPr>
          </w:p>
        </w:tc>
      </w:tr>
      <w:tr w:rsidR="00BC1BC6" w:rsidRPr="005C5A90" w14:paraId="3B7B6210" w14:textId="77777777" w:rsidTr="00186797">
        <w:trPr>
          <w:trHeight w:val="206"/>
          <w:jc w:val="center"/>
        </w:trPr>
        <w:tc>
          <w:tcPr>
            <w:tcW w:w="1205" w:type="dxa"/>
            <w:vMerge/>
            <w:tcBorders>
              <w:right w:val="single" w:sz="4" w:space="0" w:color="auto"/>
            </w:tcBorders>
            <w:shd w:val="clear" w:color="auto" w:fill="auto"/>
            <w:vAlign w:val="center"/>
          </w:tcPr>
          <w:p w14:paraId="4F28EB3C" w14:textId="77777777" w:rsidR="00BC1BC6" w:rsidRPr="005C5A90" w:rsidRDefault="00BC1BC6" w:rsidP="00186797">
            <w:pPr>
              <w:spacing w:after="0"/>
              <w:rPr>
                <w:b/>
              </w:rPr>
            </w:pPr>
          </w:p>
        </w:tc>
        <w:tc>
          <w:tcPr>
            <w:tcW w:w="1293" w:type="dxa"/>
            <w:vMerge/>
            <w:tcBorders>
              <w:left w:val="single" w:sz="4" w:space="0" w:color="auto"/>
              <w:right w:val="single" w:sz="4" w:space="0" w:color="auto"/>
            </w:tcBorders>
            <w:vAlign w:val="center"/>
          </w:tcPr>
          <w:p w14:paraId="6FD52CF8" w14:textId="77777777" w:rsidR="00BC1BC6" w:rsidRPr="005C5A90" w:rsidRDefault="00BC1BC6" w:rsidP="00186797">
            <w:pPr>
              <w:pStyle w:val="TAC"/>
              <w:rPr>
                <w:rFonts w:cs="Arial"/>
              </w:rPr>
            </w:pPr>
          </w:p>
        </w:tc>
        <w:tc>
          <w:tcPr>
            <w:tcW w:w="1265" w:type="dxa"/>
            <w:tcBorders>
              <w:top w:val="single" w:sz="4" w:space="0" w:color="auto"/>
              <w:left w:val="single" w:sz="4" w:space="0" w:color="auto"/>
              <w:right w:val="single" w:sz="4" w:space="0" w:color="auto"/>
            </w:tcBorders>
            <w:vAlign w:val="center"/>
          </w:tcPr>
          <w:p w14:paraId="602B0D91" w14:textId="77777777" w:rsidR="00BC1BC6" w:rsidRPr="005C5A90" w:rsidRDefault="00BC1BC6" w:rsidP="00186797">
            <w:pPr>
              <w:pStyle w:val="TAC"/>
              <w:rPr>
                <w:rFonts w:cs="Arial"/>
              </w:rPr>
            </w:pPr>
            <w:r w:rsidRPr="005C5A90">
              <w:rPr>
                <w:rFonts w:cs="Arial"/>
              </w:rPr>
              <w:t>-10 + TT</w:t>
            </w:r>
          </w:p>
        </w:tc>
        <w:tc>
          <w:tcPr>
            <w:tcW w:w="4155" w:type="dxa"/>
            <w:tcBorders>
              <w:left w:val="single" w:sz="4" w:space="0" w:color="auto"/>
              <w:right w:val="single" w:sz="4" w:space="0" w:color="auto"/>
            </w:tcBorders>
            <w:shd w:val="clear" w:color="auto" w:fill="auto"/>
            <w:vAlign w:val="center"/>
          </w:tcPr>
          <w:p w14:paraId="6EB46E08" w14:textId="77777777" w:rsidR="00BC1BC6" w:rsidRPr="005C5A90" w:rsidRDefault="00BC1BC6" w:rsidP="00186797">
            <w:pPr>
              <w:pStyle w:val="TAL"/>
              <w:rPr>
                <w:rFonts w:cs="Arial"/>
              </w:rPr>
            </w:pPr>
            <w:r w:rsidRPr="005C5A90">
              <w:rPr>
                <w:rFonts w:cs="Arial"/>
              </w:rPr>
              <w:t xml:space="preserve">-40 dBm </w:t>
            </w:r>
            <w:r w:rsidRPr="005C5A90">
              <w:rPr>
                <w:rFonts w:cs="Arial"/>
              </w:rPr>
              <w:sym w:font="Symbol" w:char="F0A3"/>
            </w:r>
            <w:r w:rsidRPr="005C5A90">
              <w:rPr>
                <w:rFonts w:cs="Arial"/>
              </w:rPr>
              <w:t xml:space="preserve"> Output power &lt; -30 dBm</w:t>
            </w:r>
          </w:p>
        </w:tc>
        <w:tc>
          <w:tcPr>
            <w:tcW w:w="1682" w:type="dxa"/>
            <w:vMerge/>
            <w:tcBorders>
              <w:left w:val="single" w:sz="4" w:space="0" w:color="auto"/>
              <w:right w:val="single" w:sz="4" w:space="0" w:color="auto"/>
            </w:tcBorders>
            <w:vAlign w:val="center"/>
          </w:tcPr>
          <w:p w14:paraId="1AEE1A80" w14:textId="77777777" w:rsidR="00BC1BC6" w:rsidRPr="005C5A90" w:rsidRDefault="00BC1BC6" w:rsidP="00186797">
            <w:pPr>
              <w:spacing w:after="0"/>
            </w:pPr>
          </w:p>
        </w:tc>
      </w:tr>
      <w:tr w:rsidR="00BC1BC6" w:rsidRPr="005C5A90" w14:paraId="46C2D238" w14:textId="77777777" w:rsidTr="00186797">
        <w:trPr>
          <w:trHeight w:val="424"/>
          <w:jc w:val="center"/>
        </w:trPr>
        <w:tc>
          <w:tcPr>
            <w:tcW w:w="9600" w:type="dxa"/>
            <w:gridSpan w:val="5"/>
            <w:tcBorders>
              <w:right w:val="single" w:sz="4" w:space="0" w:color="auto"/>
            </w:tcBorders>
            <w:shd w:val="clear" w:color="auto" w:fill="auto"/>
            <w:vAlign w:val="center"/>
          </w:tcPr>
          <w:p w14:paraId="076DD72F" w14:textId="77777777" w:rsidR="00BC1BC6" w:rsidRPr="005C5A90" w:rsidRDefault="00BC1BC6" w:rsidP="00186797">
            <w:pPr>
              <w:pStyle w:val="TAN"/>
              <w:rPr>
                <w:rFonts w:cs="Arial"/>
              </w:rPr>
            </w:pPr>
            <w:r w:rsidRPr="005C5A90">
              <w:rPr>
                <w:rFonts w:cs="Arial"/>
              </w:rPr>
              <w:t>NOTE 1:</w:t>
            </w:r>
            <w:r w:rsidRPr="005C5A90">
              <w:rPr>
                <w:rFonts w:cs="Arial"/>
              </w:rPr>
              <w:tab/>
              <w:t xml:space="preserve">An in-band emissions combined limit is evaluated in each non-allocated RB. For each such RB, the minimum requirement is calculated as the higher of </w:t>
            </w:r>
            <w:r w:rsidRPr="005C5A90">
              <w:rPr>
                <w:rFonts w:cs="Arial"/>
                <w:i/>
              </w:rPr>
              <w:t>P</w:t>
            </w:r>
            <w:r w:rsidRPr="005C5A90">
              <w:rPr>
                <w:rFonts w:cs="Arial"/>
                <w:i/>
                <w:vertAlign w:val="subscript"/>
              </w:rPr>
              <w:t xml:space="preserve">RB </w:t>
            </w:r>
            <w:r w:rsidRPr="005C5A90">
              <w:rPr>
                <w:rFonts w:cs="Arial"/>
              </w:rPr>
              <w:t xml:space="preserve">- 30 dB and the power sum of all limit values (General, IQ Image or Carrier leakage) that apply. </w:t>
            </w:r>
            <w:r w:rsidRPr="005C5A90">
              <w:rPr>
                <w:rFonts w:cs="Arial"/>
                <w:i/>
              </w:rPr>
              <w:t>P</w:t>
            </w:r>
            <w:r w:rsidRPr="005C5A90">
              <w:rPr>
                <w:rFonts w:cs="Arial"/>
                <w:i/>
                <w:vertAlign w:val="subscript"/>
              </w:rPr>
              <w:t>RB</w:t>
            </w:r>
            <w:r w:rsidRPr="005C5A90">
              <w:rPr>
                <w:rFonts w:cs="Arial"/>
                <w:i/>
              </w:rPr>
              <w:t xml:space="preserve"> </w:t>
            </w:r>
            <w:r w:rsidRPr="005C5A90">
              <w:rPr>
                <w:rFonts w:cs="Arial"/>
              </w:rPr>
              <w:t>is defined in NOTE 10.</w:t>
            </w:r>
          </w:p>
          <w:p w14:paraId="1BE4D19C" w14:textId="77777777" w:rsidR="00BC1BC6" w:rsidRPr="005C5A90" w:rsidRDefault="00BC1BC6" w:rsidP="00186797">
            <w:pPr>
              <w:pStyle w:val="TAN"/>
              <w:rPr>
                <w:rFonts w:cs="Arial"/>
              </w:rPr>
            </w:pPr>
            <w:r w:rsidRPr="005C5A90">
              <w:rPr>
                <w:rFonts w:cs="Arial"/>
              </w:rPr>
              <w:t>NOTE 2:</w:t>
            </w:r>
            <w:r w:rsidRPr="005C5A90">
              <w:rPr>
                <w:rFonts w:cs="Arial"/>
              </w:rPr>
              <w:tab/>
              <w:t>The measurement bandwidth is 1 RB and the limit is expressed as a ratio of measured power in one non-allocated RB to the measured average power per allocated RB, where the averaging is done across all allocated RBs.</w:t>
            </w:r>
          </w:p>
          <w:p w14:paraId="344A159B" w14:textId="77777777" w:rsidR="00BC1BC6" w:rsidRPr="005C5A90" w:rsidRDefault="00BC1BC6" w:rsidP="00186797">
            <w:pPr>
              <w:pStyle w:val="TAN"/>
              <w:rPr>
                <w:rFonts w:cs="Arial"/>
              </w:rPr>
            </w:pPr>
            <w:r w:rsidRPr="005C5A90">
              <w:rPr>
                <w:rFonts w:cs="Arial"/>
              </w:rPr>
              <w:t>NOTE 3:</w:t>
            </w:r>
            <w:r w:rsidRPr="005C5A90">
              <w:rPr>
                <w:rFonts w:cs="Arial"/>
              </w:rPr>
              <w:tab/>
              <w:t>The applicable frequencies for this limit are those that are enclosed in the reflection of the allocated bandwidth, based on symmetry with respect to the carrier leakage frequency, but excluding any allocated RBs.</w:t>
            </w:r>
          </w:p>
          <w:p w14:paraId="192B9D2C" w14:textId="77777777" w:rsidR="00BC1BC6" w:rsidRPr="005C5A90" w:rsidRDefault="00BC1BC6" w:rsidP="00186797">
            <w:pPr>
              <w:pStyle w:val="TAN"/>
              <w:rPr>
                <w:rFonts w:cs="Arial"/>
              </w:rPr>
            </w:pPr>
            <w:r w:rsidRPr="005C5A90">
              <w:rPr>
                <w:rFonts w:cs="Arial"/>
              </w:rPr>
              <w:t>NOTE 4:</w:t>
            </w:r>
            <w:r w:rsidRPr="005C5A90">
              <w:rPr>
                <w:rFonts w:cs="Arial"/>
              </w:rPr>
              <w:tab/>
              <w:t>The measurement bandwidth is 1 RB and the limit is expressed as a ratio of measured power in one non-allocated RB to the measured total power in all allocated RBs.</w:t>
            </w:r>
          </w:p>
          <w:p w14:paraId="39396DDD" w14:textId="77777777" w:rsidR="00BC1BC6" w:rsidRPr="005C5A90" w:rsidRDefault="00BC1BC6" w:rsidP="00186797">
            <w:pPr>
              <w:pStyle w:val="TAN"/>
              <w:rPr>
                <w:rFonts w:cs="Arial"/>
              </w:rPr>
            </w:pPr>
            <w:r w:rsidRPr="005C5A90">
              <w:rPr>
                <w:rFonts w:cs="Arial"/>
              </w:rPr>
              <w:t>NOTE 5:</w:t>
            </w:r>
            <w:r w:rsidRPr="005C5A90">
              <w:rPr>
                <w:rFonts w:cs="Arial"/>
              </w:rPr>
              <w:tab/>
              <w:t xml:space="preserve">The applicable frequencies for this limit </w:t>
            </w:r>
            <w:r w:rsidRPr="005C5A90">
              <w:t xml:space="preserve">depend on the parameter </w:t>
            </w:r>
            <w:r w:rsidRPr="005C5A90">
              <w:rPr>
                <w:i/>
              </w:rPr>
              <w:t>txDirectCurrentLocation</w:t>
            </w:r>
            <w:r w:rsidRPr="005C5A90">
              <w:t xml:space="preserve"> in </w:t>
            </w:r>
            <w:r w:rsidRPr="005C5A90">
              <w:rPr>
                <w:i/>
              </w:rPr>
              <w:t>UplinkTxDirectCurrent</w:t>
            </w:r>
            <w:r w:rsidRPr="005C5A90">
              <w:t xml:space="preserve"> IE, </w:t>
            </w:r>
            <w:r w:rsidRPr="005C5A90">
              <w:rPr>
                <w:lang w:eastAsia="ja-JP"/>
              </w:rPr>
              <w:t>and</w:t>
            </w:r>
            <w:r w:rsidRPr="005C5A90">
              <w:rPr>
                <w:rFonts w:cs="Arial"/>
              </w:rPr>
              <w:t xml:space="preserve"> are those that are enclosed </w:t>
            </w:r>
            <w:r w:rsidRPr="005C5A90">
              <w:rPr>
                <w:rFonts w:cs="Arial"/>
                <w:lang w:eastAsia="ja-JP"/>
              </w:rPr>
              <w:t xml:space="preserve">either </w:t>
            </w:r>
            <w:r w:rsidRPr="005C5A90">
              <w:rPr>
                <w:rFonts w:cs="Arial"/>
              </w:rPr>
              <w:t>in the RB containing the carrier leakage frequency, or in the two RBs immediately adjacent to the carrier leakage frequency but excluding any allocated RB.</w:t>
            </w:r>
          </w:p>
          <w:p w14:paraId="6B3878B2" w14:textId="77777777" w:rsidR="00BC1BC6" w:rsidRPr="005C5A90" w:rsidRDefault="00BC1BC6" w:rsidP="00186797">
            <w:pPr>
              <w:pStyle w:val="TAN"/>
              <w:rPr>
                <w:rFonts w:cs="Arial"/>
              </w:rPr>
            </w:pPr>
            <w:r w:rsidRPr="005C5A90">
              <w:rPr>
                <w:rFonts w:cs="Arial"/>
              </w:rPr>
              <w:t>NOTE 6:</w:t>
            </w:r>
            <w:r w:rsidRPr="005C5A90">
              <w:rPr>
                <w:rFonts w:cs="Arial"/>
              </w:rPr>
              <w:tab/>
            </w:r>
            <w:r w:rsidRPr="005C5A90">
              <w:rPr>
                <w:rFonts w:cs="Arial"/>
                <w:position w:val="-12"/>
              </w:rPr>
              <w:object w:dxaOrig="480" w:dyaOrig="360" w14:anchorId="6FC8010A">
                <v:shape id="_x0000_i1034" type="#_x0000_t75" style="width:23.8pt;height:19.4pt" o:ole="">
                  <v:imagedata r:id="rId14" o:title=""/>
                </v:shape>
                <o:OLEObject Type="Embed" ProgID="Equation.3" ShapeID="_x0000_i1034" DrawAspect="Content" ObjectID="_1706110876" r:id="rId29"/>
              </w:object>
            </w:r>
            <w:r w:rsidRPr="005C5A90">
              <w:rPr>
                <w:rFonts w:cs="Arial"/>
              </w:rPr>
              <w:t xml:space="preserve"> is the Transmission Bandwidth (see </w:t>
            </w:r>
            <w:r w:rsidRPr="005C5A90">
              <w:rPr>
                <w:rFonts w:cs="Arial"/>
                <w:lang w:eastAsia="ja-JP"/>
              </w:rPr>
              <w:t>Section</w:t>
            </w:r>
            <w:r w:rsidRPr="005C5A90">
              <w:rPr>
                <w:rFonts w:cs="Arial"/>
              </w:rPr>
              <w:t xml:space="preserve"> 5.3).</w:t>
            </w:r>
          </w:p>
          <w:p w14:paraId="707B3474" w14:textId="77777777" w:rsidR="00BC1BC6" w:rsidRPr="005C5A90" w:rsidRDefault="00BC1BC6" w:rsidP="00186797">
            <w:pPr>
              <w:pStyle w:val="TAN"/>
              <w:rPr>
                <w:rFonts w:cs="Arial"/>
              </w:rPr>
            </w:pPr>
            <w:r w:rsidRPr="005C5A90">
              <w:rPr>
                <w:rFonts w:cs="Arial"/>
              </w:rPr>
              <w:t>NOTE 7:</w:t>
            </w:r>
            <w:r w:rsidRPr="005C5A90">
              <w:rPr>
                <w:rFonts w:cs="Arial"/>
              </w:rPr>
              <w:tab/>
            </w:r>
            <w:r w:rsidRPr="005C5A90">
              <w:rPr>
                <w:rFonts w:cs="Arial"/>
                <w:position w:val="-10"/>
              </w:rPr>
              <w:object w:dxaOrig="440" w:dyaOrig="340" w14:anchorId="66DCCFDF">
                <v:shape id="_x0000_i1035" type="#_x0000_t75" style="width:21.9pt;height:17.55pt" o:ole="">
                  <v:imagedata r:id="rId16" o:title=""/>
                </v:shape>
                <o:OLEObject Type="Embed" ProgID="Equation.3" ShapeID="_x0000_i1035" DrawAspect="Content" ObjectID="_1706110877" r:id="rId30"/>
              </w:object>
            </w:r>
            <w:r w:rsidRPr="005C5A90">
              <w:rPr>
                <w:rFonts w:cs="Arial"/>
              </w:rPr>
              <w:t xml:space="preserve"> is the Transmission Bandwidth Configuration (see </w:t>
            </w:r>
            <w:r w:rsidRPr="005C5A90">
              <w:rPr>
                <w:rFonts w:cs="Arial"/>
                <w:lang w:eastAsia="ja-JP"/>
              </w:rPr>
              <w:t>Section</w:t>
            </w:r>
            <w:r w:rsidRPr="005C5A90">
              <w:rPr>
                <w:rFonts w:cs="Arial"/>
              </w:rPr>
              <w:t xml:space="preserve"> 5.3).</w:t>
            </w:r>
          </w:p>
          <w:p w14:paraId="419846A5" w14:textId="77777777" w:rsidR="00BC1BC6" w:rsidRPr="005C5A90" w:rsidRDefault="00BC1BC6" w:rsidP="00186797">
            <w:pPr>
              <w:pStyle w:val="TAN"/>
              <w:rPr>
                <w:rFonts w:cs="Arial"/>
              </w:rPr>
            </w:pPr>
            <w:r w:rsidRPr="005C5A90">
              <w:rPr>
                <w:rFonts w:cs="Arial"/>
              </w:rPr>
              <w:t>NOTE 8:</w:t>
            </w:r>
            <w:r w:rsidRPr="005C5A90">
              <w:rPr>
                <w:rFonts w:cs="Arial"/>
              </w:rPr>
              <w:tab/>
            </w:r>
            <w:r w:rsidRPr="005C5A90">
              <w:rPr>
                <w:rFonts w:cs="Arial"/>
                <w:position w:val="-6"/>
              </w:rPr>
              <w:object w:dxaOrig="620" w:dyaOrig="279" w14:anchorId="401F85F0">
                <v:shape id="_x0000_i1036" type="#_x0000_t75" style="width:31.3pt;height:15.05pt" o:ole="">
                  <v:imagedata r:id="rId18" o:title=""/>
                </v:shape>
                <o:OLEObject Type="Embed" ProgID="Equation.3" ShapeID="_x0000_i1036" DrawAspect="Content" ObjectID="_1706110878" r:id="rId31"/>
              </w:object>
            </w:r>
            <w:r w:rsidRPr="005C5A90">
              <w:rPr>
                <w:rFonts w:cs="Arial"/>
              </w:rPr>
              <w:t xml:space="preserve"> is the limit specified in Table 6.4.2.1.3-1 for the modulation format used in the allocated RBs.</w:t>
            </w:r>
          </w:p>
          <w:p w14:paraId="09DAEF34" w14:textId="77777777" w:rsidR="00BC1BC6" w:rsidRPr="005C5A90" w:rsidRDefault="00BC1BC6" w:rsidP="00186797">
            <w:pPr>
              <w:pStyle w:val="TAN"/>
              <w:rPr>
                <w:rFonts w:cs="Arial"/>
              </w:rPr>
            </w:pPr>
            <w:r w:rsidRPr="005C5A90">
              <w:rPr>
                <w:rFonts w:cs="Arial"/>
              </w:rPr>
              <w:t>NOTE 9:</w:t>
            </w:r>
            <w:r w:rsidRPr="005C5A90">
              <w:rPr>
                <w:rFonts w:cs="Arial"/>
              </w:rPr>
              <w:tab/>
            </w:r>
            <w:r w:rsidRPr="005C5A90">
              <w:rPr>
                <w:rFonts w:cs="Arial"/>
                <w:position w:val="-10"/>
              </w:rPr>
              <w:object w:dxaOrig="400" w:dyaOrig="300" w14:anchorId="14621F8F">
                <v:shape id="_x0000_i1037" type="#_x0000_t75" style="width:21.3pt;height:15.05pt" o:ole="">
                  <v:imagedata r:id="rId20" o:title=""/>
                </v:shape>
                <o:OLEObject Type="Embed" ProgID="Equation.3" ShapeID="_x0000_i1037" DrawAspect="Content" ObjectID="_1706110879" r:id="rId32"/>
              </w:object>
            </w:r>
            <w:r w:rsidRPr="005C5A90">
              <w:rPr>
                <w:rFonts w:cs="Arial"/>
              </w:rPr>
              <w:t xml:space="preserve"> is the starting frequency offset between the allocated RB and the measured non-allocated RB (e.g. </w:t>
            </w:r>
            <w:r w:rsidRPr="005C5A90">
              <w:rPr>
                <w:rFonts w:cs="Arial"/>
                <w:position w:val="-10"/>
              </w:rPr>
              <w:object w:dxaOrig="760" w:dyaOrig="340" w14:anchorId="13615C7C">
                <v:shape id="_x0000_i1038" type="#_x0000_t75" style="width:38.8pt;height:17.55pt" o:ole="">
                  <v:imagedata r:id="rId22" o:title=""/>
                </v:shape>
                <o:OLEObject Type="Embed" ProgID="Equation.3" ShapeID="_x0000_i1038" DrawAspect="Content" ObjectID="_1706110880" r:id="rId33"/>
              </w:object>
            </w:r>
            <w:r w:rsidRPr="005C5A90">
              <w:rPr>
                <w:rFonts w:cs="Arial"/>
              </w:rPr>
              <w:t xml:space="preserve"> or </w:t>
            </w:r>
            <w:r w:rsidRPr="005C5A90">
              <w:rPr>
                <w:rFonts w:cs="Arial"/>
                <w:position w:val="-10"/>
              </w:rPr>
              <w:object w:dxaOrig="920" w:dyaOrig="340" w14:anchorId="1925C8FB">
                <v:shape id="_x0000_i1039" type="#_x0000_t75" style="width:45.7pt;height:17.55pt" o:ole="">
                  <v:imagedata r:id="rId24" o:title=""/>
                </v:shape>
                <o:OLEObject Type="Embed" ProgID="Equation.3" ShapeID="_x0000_i1039" DrawAspect="Content" ObjectID="_1706110881" r:id="rId34"/>
              </w:object>
            </w:r>
            <w:r w:rsidRPr="005C5A90">
              <w:rPr>
                <w:rFonts w:cs="Arial"/>
              </w:rPr>
              <w:t xml:space="preserve"> for the first adjacent RB outside of the allocated bandwidth.</w:t>
            </w:r>
          </w:p>
          <w:p w14:paraId="2F174767" w14:textId="77777777" w:rsidR="00BC1BC6" w:rsidRPr="005C5A90" w:rsidRDefault="00BC1BC6" w:rsidP="00186797">
            <w:pPr>
              <w:pStyle w:val="TAN"/>
              <w:rPr>
                <w:rFonts w:cs="Arial"/>
              </w:rPr>
            </w:pPr>
            <w:r w:rsidRPr="005C5A90">
              <w:rPr>
                <w:rFonts w:cs="Arial"/>
              </w:rPr>
              <w:t>NOTE 10:</w:t>
            </w:r>
            <w:r w:rsidRPr="005C5A90">
              <w:rPr>
                <w:rFonts w:cs="Arial"/>
              </w:rPr>
              <w:tab/>
            </w:r>
            <w:r w:rsidRPr="005C5A90">
              <w:rPr>
                <w:rFonts w:cs="Arial"/>
                <w:position w:val="-10"/>
              </w:rPr>
              <w:object w:dxaOrig="380" w:dyaOrig="340" w14:anchorId="599C070B">
                <v:shape id="_x0000_i1040" type="#_x0000_t75" style="width:19.4pt;height:17.55pt" o:ole="">
                  <v:imagedata r:id="rId26" o:title=""/>
                </v:shape>
                <o:OLEObject Type="Embed" ProgID="Equation.3" ShapeID="_x0000_i1040" DrawAspect="Content" ObjectID="_1706110882" r:id="rId35"/>
              </w:object>
            </w:r>
            <w:r w:rsidRPr="005C5A90">
              <w:rPr>
                <w:rFonts w:cs="Arial"/>
              </w:rPr>
              <w:t xml:space="preserve"> is an average of the transmitted power over 10 sub-frames normalized by the number of allocated RBs, measured in dBm.</w:t>
            </w:r>
          </w:p>
          <w:p w14:paraId="2B1B0606" w14:textId="77777777" w:rsidR="00BC1BC6" w:rsidRPr="005C5A90" w:rsidRDefault="00BC1BC6" w:rsidP="00186797">
            <w:pPr>
              <w:pStyle w:val="TAN"/>
              <w:rPr>
                <w:rFonts w:cs="Arial"/>
              </w:rPr>
            </w:pPr>
            <w:r w:rsidRPr="005C5A90">
              <w:t>NOTE 11:</w:t>
            </w:r>
            <w:r w:rsidRPr="005C5A90">
              <w:tab/>
              <w:t>Test tolerance TT = 0.8 dB.</w:t>
            </w:r>
          </w:p>
        </w:tc>
      </w:tr>
    </w:tbl>
    <w:p w14:paraId="3B079778" w14:textId="77777777" w:rsidR="00BC1BC6" w:rsidRPr="005C5A90" w:rsidRDefault="00BC1BC6" w:rsidP="00BC1BC6"/>
    <w:p w14:paraId="384C1AD4" w14:textId="77777777" w:rsidR="00BC1BC6" w:rsidRPr="005C5A90" w:rsidRDefault="00BC1BC6" w:rsidP="00BC1BC6"/>
    <w:p w14:paraId="5B15A3F1" w14:textId="77777777" w:rsidR="00BC1BC6" w:rsidRPr="00B54FA2" w:rsidRDefault="00BC1BC6"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027AF992" w14:textId="6668BC88" w:rsidR="00BC1BC6" w:rsidRDefault="00BC1BC6" w:rsidP="00BC1BC6">
      <w:pPr>
        <w:rPr>
          <w:noProof/>
        </w:rPr>
      </w:pPr>
    </w:p>
    <w:sectPr w:rsidR="00BC1BC6"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DB16A" w14:textId="77777777" w:rsidR="000A626B" w:rsidRDefault="000A626B">
      <w:r>
        <w:separator/>
      </w:r>
    </w:p>
  </w:endnote>
  <w:endnote w:type="continuationSeparator" w:id="0">
    <w:p w14:paraId="4F39223B" w14:textId="77777777" w:rsidR="000A626B" w:rsidRDefault="000A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8D7FE" w14:textId="77777777" w:rsidR="000A626B" w:rsidRDefault="000A626B">
      <w:r>
        <w:separator/>
      </w:r>
    </w:p>
  </w:footnote>
  <w:footnote w:type="continuationSeparator" w:id="0">
    <w:p w14:paraId="6776FC72" w14:textId="77777777" w:rsidR="000A626B" w:rsidRDefault="000A6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A7"/>
    <w:rsid w:val="000A626B"/>
    <w:rsid w:val="000A6394"/>
    <w:rsid w:val="000B644C"/>
    <w:rsid w:val="000B7FED"/>
    <w:rsid w:val="000C038A"/>
    <w:rsid w:val="000C6598"/>
    <w:rsid w:val="000D44B3"/>
    <w:rsid w:val="000F763A"/>
    <w:rsid w:val="00145D43"/>
    <w:rsid w:val="00192C46"/>
    <w:rsid w:val="001A08B3"/>
    <w:rsid w:val="001A7B60"/>
    <w:rsid w:val="001B52F0"/>
    <w:rsid w:val="001B7A65"/>
    <w:rsid w:val="001E41F3"/>
    <w:rsid w:val="00257AF6"/>
    <w:rsid w:val="0026004D"/>
    <w:rsid w:val="002640DD"/>
    <w:rsid w:val="00275D12"/>
    <w:rsid w:val="002819F6"/>
    <w:rsid w:val="00284FEB"/>
    <w:rsid w:val="002860C4"/>
    <w:rsid w:val="002A534E"/>
    <w:rsid w:val="002B5741"/>
    <w:rsid w:val="002E472E"/>
    <w:rsid w:val="002F0A05"/>
    <w:rsid w:val="00305409"/>
    <w:rsid w:val="003609EF"/>
    <w:rsid w:val="0036231A"/>
    <w:rsid w:val="00374DD4"/>
    <w:rsid w:val="003768A8"/>
    <w:rsid w:val="003B27EB"/>
    <w:rsid w:val="003E1A36"/>
    <w:rsid w:val="003F6769"/>
    <w:rsid w:val="00410371"/>
    <w:rsid w:val="004242F1"/>
    <w:rsid w:val="00451FE6"/>
    <w:rsid w:val="004B75B7"/>
    <w:rsid w:val="005141D9"/>
    <w:rsid w:val="0051580D"/>
    <w:rsid w:val="00522739"/>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97C"/>
    <w:rsid w:val="009148DE"/>
    <w:rsid w:val="00941E30"/>
    <w:rsid w:val="009777D9"/>
    <w:rsid w:val="00991B88"/>
    <w:rsid w:val="009A5753"/>
    <w:rsid w:val="009A579D"/>
    <w:rsid w:val="009E3297"/>
    <w:rsid w:val="009F734F"/>
    <w:rsid w:val="00A246B6"/>
    <w:rsid w:val="00A47E70"/>
    <w:rsid w:val="00A50CF0"/>
    <w:rsid w:val="00A61F6B"/>
    <w:rsid w:val="00A7671C"/>
    <w:rsid w:val="00AA2CBC"/>
    <w:rsid w:val="00AC5820"/>
    <w:rsid w:val="00AD1CD8"/>
    <w:rsid w:val="00B258BB"/>
    <w:rsid w:val="00B45947"/>
    <w:rsid w:val="00B67B97"/>
    <w:rsid w:val="00B968C8"/>
    <w:rsid w:val="00BA3EC5"/>
    <w:rsid w:val="00BA51D9"/>
    <w:rsid w:val="00BB5DFC"/>
    <w:rsid w:val="00BC1BC6"/>
    <w:rsid w:val="00BD279D"/>
    <w:rsid w:val="00BD6BB8"/>
    <w:rsid w:val="00C66BA2"/>
    <w:rsid w:val="00C870F6"/>
    <w:rsid w:val="00C95985"/>
    <w:rsid w:val="00CC5026"/>
    <w:rsid w:val="00CC68D0"/>
    <w:rsid w:val="00D03F9A"/>
    <w:rsid w:val="00D06D51"/>
    <w:rsid w:val="00D24991"/>
    <w:rsid w:val="00D50255"/>
    <w:rsid w:val="00D66520"/>
    <w:rsid w:val="00D84AE9"/>
    <w:rsid w:val="00DB29E3"/>
    <w:rsid w:val="00DC2E15"/>
    <w:rsid w:val="00DC7015"/>
    <w:rsid w:val="00DD34A6"/>
    <w:rsid w:val="00DE34CF"/>
    <w:rsid w:val="00E13F3D"/>
    <w:rsid w:val="00E34898"/>
    <w:rsid w:val="00EB09B7"/>
    <w:rsid w:val="00EE7D7C"/>
    <w:rsid w:val="00F1606E"/>
    <w:rsid w:val="00F25D98"/>
    <w:rsid w:val="00F300FB"/>
    <w:rsid w:val="00F718C6"/>
    <w:rsid w:val="00FB6386"/>
    <w:rsid w:val="00FC6069"/>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B1Char">
    <w:name w:val="B1 Char"/>
    <w:link w:val="B1"/>
    <w:qFormat/>
    <w:rsid w:val="00BC1BC6"/>
    <w:rPr>
      <w:rFonts w:ascii="Times New Roman" w:hAnsi="Times New Roman"/>
      <w:lang w:val="en-GB" w:eastAsia="en-US"/>
    </w:rPr>
  </w:style>
  <w:style w:type="character" w:customStyle="1" w:styleId="NOChar">
    <w:name w:val="NO Char"/>
    <w:link w:val="NO"/>
    <w:qFormat/>
    <w:rsid w:val="00BC1BC6"/>
    <w:rPr>
      <w:rFonts w:ascii="Times New Roman" w:hAnsi="Times New Roman"/>
      <w:lang w:val="en-GB" w:eastAsia="en-US"/>
    </w:rPr>
  </w:style>
  <w:style w:type="character" w:customStyle="1" w:styleId="H6Char">
    <w:name w:val="H6 Char"/>
    <w:link w:val="H6"/>
    <w:qFormat/>
    <w:rsid w:val="00BC1BC6"/>
    <w:rPr>
      <w:rFonts w:ascii="Arial" w:hAnsi="Arial"/>
      <w:lang w:val="en-GB" w:eastAsia="en-US"/>
    </w:rPr>
  </w:style>
  <w:style w:type="character" w:customStyle="1" w:styleId="THChar">
    <w:name w:val="TH Char"/>
    <w:link w:val="TH"/>
    <w:qFormat/>
    <w:rsid w:val="00BC1BC6"/>
    <w:rPr>
      <w:rFonts w:ascii="Arial" w:hAnsi="Arial"/>
      <w:b/>
      <w:lang w:val="en-GB" w:eastAsia="en-US"/>
    </w:rPr>
  </w:style>
  <w:style w:type="character" w:customStyle="1" w:styleId="TACChar">
    <w:name w:val="TAC Char"/>
    <w:link w:val="TAC"/>
    <w:qFormat/>
    <w:rsid w:val="00BC1BC6"/>
    <w:rPr>
      <w:rFonts w:ascii="Arial" w:hAnsi="Arial"/>
      <w:sz w:val="18"/>
      <w:lang w:val="en-GB" w:eastAsia="en-US"/>
    </w:rPr>
  </w:style>
  <w:style w:type="character" w:customStyle="1" w:styleId="TALCar">
    <w:name w:val="TAL Car"/>
    <w:link w:val="TAL"/>
    <w:qFormat/>
    <w:rsid w:val="00BC1BC6"/>
    <w:rPr>
      <w:rFonts w:ascii="Arial" w:hAnsi="Arial"/>
      <w:sz w:val="18"/>
      <w:lang w:val="en-GB" w:eastAsia="en-US"/>
    </w:rPr>
  </w:style>
  <w:style w:type="character" w:customStyle="1" w:styleId="TAHCar">
    <w:name w:val="TAH Car"/>
    <w:link w:val="TAH"/>
    <w:qFormat/>
    <w:rsid w:val="00BC1BC6"/>
    <w:rPr>
      <w:rFonts w:ascii="Arial" w:hAnsi="Arial"/>
      <w:b/>
      <w:sz w:val="18"/>
      <w:lang w:val="en-GB" w:eastAsia="en-US"/>
    </w:rPr>
  </w:style>
  <w:style w:type="character" w:customStyle="1" w:styleId="TANChar">
    <w:name w:val="TAN Char"/>
    <w:link w:val="TAN"/>
    <w:qFormat/>
    <w:rsid w:val="00BC1BC6"/>
    <w:rPr>
      <w:rFonts w:ascii="Arial" w:hAnsi="Arial"/>
      <w:sz w:val="18"/>
      <w:lang w:val="en-GB" w:eastAsia="en-US"/>
    </w:rPr>
  </w:style>
  <w:style w:type="character" w:customStyle="1" w:styleId="B2Char">
    <w:name w:val="B2 Char"/>
    <w:link w:val="B2"/>
    <w:qFormat/>
    <w:rsid w:val="00BC1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90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5.bin"/><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9F1D0-B6D7-4DD4-A440-11126EC3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1186</Words>
  <Characters>6763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24</cp:revision>
  <cp:lastPrinted>1899-12-31T23:00:00Z</cp:lastPrinted>
  <dcterms:created xsi:type="dcterms:W3CDTF">2020-02-03T08:32:00Z</dcterms:created>
  <dcterms:modified xsi:type="dcterms:W3CDTF">2022-02-11T17:46:00Z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